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ED3B6" w14:textId="1F70CB27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B1F4C">
        <w:rPr>
          <w:rFonts w:ascii="Arial" w:hAnsi="Arial" w:cs="Arial"/>
          <w:b/>
          <w:bCs/>
          <w:sz w:val="24"/>
        </w:rPr>
        <w:t>1</w:t>
      </w:r>
      <w:r w:rsidR="008B1F4C">
        <w:rPr>
          <w:rFonts w:ascii="Arial" w:hAnsi="Arial" w:cs="Arial"/>
          <w:b/>
          <w:bCs/>
          <w:sz w:val="24"/>
        </w:rPr>
        <w:t>30</w:t>
      </w:r>
      <w:r w:rsidRPr="00AE75E3">
        <w:rPr>
          <w:rFonts w:ascii="Arial" w:hAnsi="Arial" w:cs="Arial"/>
          <w:b/>
          <w:bCs/>
          <w:sz w:val="24"/>
        </w:rPr>
        <w:tab/>
      </w:r>
      <w:r w:rsidR="00D004CC" w:rsidRPr="00D004CC">
        <w:rPr>
          <w:rFonts w:ascii="Arial" w:hAnsi="Arial" w:cs="Arial"/>
          <w:b/>
          <w:bCs/>
          <w:sz w:val="24"/>
        </w:rPr>
        <w:t>S2-1900303</w:t>
      </w:r>
    </w:p>
    <w:p w14:paraId="56783384" w14:textId="0E482333" w:rsidR="00CE2E68" w:rsidRPr="00F76B76" w:rsidRDefault="008B1F4C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B1F4C">
        <w:rPr>
          <w:rFonts w:ascii="Arial" w:hAnsi="Arial" w:cs="Arial"/>
          <w:b/>
          <w:bCs/>
          <w:sz w:val="24"/>
          <w:szCs w:val="24"/>
        </w:rPr>
        <w:t>January 21 - 25, 2019, Kochi, India</w:t>
      </w:r>
      <w:r w:rsidR="009519C2">
        <w:rPr>
          <w:rFonts w:ascii="Arial" w:hAnsi="Arial" w:cs="Arial"/>
          <w:b/>
          <w:bCs/>
          <w:color w:val="0000FF"/>
        </w:rPr>
        <w:tab/>
      </w:r>
    </w:p>
    <w:p w14:paraId="5C5D226C" w14:textId="4E90F1B9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CB7144">
        <w:rPr>
          <w:rFonts w:ascii="Arial" w:hAnsi="Arial" w:cs="Arial"/>
          <w:b/>
        </w:rPr>
        <w:t>Nokia, Nokia Shanghai Bell</w:t>
      </w:r>
    </w:p>
    <w:p w14:paraId="7BFE7068" w14:textId="143CAD0E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0" w:name="_Hlk517188540"/>
      <w:r w:rsidR="003953A4">
        <w:rPr>
          <w:rFonts w:ascii="Arial" w:hAnsi="Arial" w:cs="Arial"/>
          <w:b/>
        </w:rPr>
        <w:t>evaluation of solutions</w:t>
      </w:r>
      <w:r w:rsidR="00804835">
        <w:rPr>
          <w:rFonts w:ascii="Arial" w:hAnsi="Arial" w:cs="Arial"/>
          <w:b/>
        </w:rPr>
        <w:t xml:space="preserve"> 3</w:t>
      </w:r>
      <w:r w:rsidR="003953A4">
        <w:rPr>
          <w:rFonts w:ascii="Arial" w:hAnsi="Arial" w:cs="Arial"/>
          <w:b/>
        </w:rPr>
        <w:t>.</w:t>
      </w:r>
      <w:bookmarkStart w:id="1" w:name="_GoBack"/>
      <w:bookmarkEnd w:id="1"/>
    </w:p>
    <w:bookmarkEnd w:id="0"/>
    <w:p w14:paraId="164C87B7" w14:textId="02343E2F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4C1170">
        <w:rPr>
          <w:rFonts w:ascii="Arial" w:hAnsi="Arial" w:cs="Arial"/>
          <w:b/>
        </w:rPr>
        <w:t>Approval</w:t>
      </w:r>
    </w:p>
    <w:p w14:paraId="76D7FE54" w14:textId="7045610B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D7BA4">
        <w:rPr>
          <w:rFonts w:ascii="Arial" w:hAnsi="Arial" w:cs="Arial"/>
          <w:b/>
        </w:rPr>
        <w:t>6.29</w:t>
      </w:r>
    </w:p>
    <w:p w14:paraId="5744C723" w14:textId="14E1BA96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4B55A2">
        <w:rPr>
          <w:rFonts w:ascii="Arial" w:hAnsi="Arial" w:cs="Arial"/>
          <w:b/>
          <w:lang w:eastAsia="zh-CN"/>
        </w:rPr>
        <w:t>FS_</w:t>
      </w:r>
      <w:r w:rsidR="003D7BA4">
        <w:rPr>
          <w:rFonts w:ascii="Arial" w:hAnsi="Arial" w:cs="Arial"/>
          <w:b/>
          <w:lang w:eastAsia="zh-CN"/>
        </w:rPr>
        <w:t>UDICoM</w:t>
      </w:r>
      <w:proofErr w:type="spellEnd"/>
      <w:r w:rsidR="004B55A2">
        <w:rPr>
          <w:rFonts w:ascii="Arial" w:hAnsi="Arial" w:cs="Arial"/>
          <w:b/>
          <w:lang w:eastAsia="zh-CN"/>
        </w:rPr>
        <w:t>/Rel-16</w:t>
      </w:r>
    </w:p>
    <w:p w14:paraId="049875D7" w14:textId="7B65F0B3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2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2"/>
    </w:p>
    <w:p w14:paraId="5074B770" w14:textId="34EA643A" w:rsidR="00F85520" w:rsidRDefault="00CB7144" w:rsidP="00036FC7">
      <w:pPr>
        <w:pStyle w:val="Heading1"/>
        <w:jc w:val="both"/>
      </w:pPr>
      <w:r>
        <w:t>1</w:t>
      </w:r>
      <w:r w:rsidR="00F85520">
        <w:t>.</w:t>
      </w:r>
      <w:r w:rsidR="00F85520">
        <w:tab/>
      </w:r>
      <w:r w:rsidR="00317C3D">
        <w:t>Proposal</w:t>
      </w:r>
    </w:p>
    <w:p w14:paraId="223A9939" w14:textId="1391C6D7" w:rsidR="009812FB" w:rsidRDefault="003953A4" w:rsidP="00CB7144">
      <w:r>
        <w:t>This document provides some vie</w:t>
      </w:r>
      <w:r w:rsidR="009812FB">
        <w:t>w</w:t>
      </w:r>
      <w:r>
        <w:t xml:space="preserve">s on </w:t>
      </w:r>
      <w:r w:rsidR="00804835">
        <w:t>solution 3</w:t>
      </w:r>
      <w:r>
        <w:t xml:space="preserve"> in TR 23.732.</w:t>
      </w:r>
      <w:r w:rsidR="009812FB">
        <w:t xml:space="preserve"> </w:t>
      </w:r>
    </w:p>
    <w:p w14:paraId="132D29AC" w14:textId="33EDF25D" w:rsidR="00804835" w:rsidRDefault="0096528C" w:rsidP="00CB7144">
      <w:r>
        <w:t>F</w:t>
      </w:r>
      <w:r w:rsidR="008E035E">
        <w:t>or the case of T-ADS where the U</w:t>
      </w:r>
      <w:r w:rsidR="00112C73">
        <w:t>E</w:t>
      </w:r>
      <w:r w:rsidR="008E035E">
        <w:t xml:space="preserve"> can be registered on EPS on 3G and also on 5GS, the problem exists that the </w:t>
      </w:r>
      <w:r w:rsidR="00112C73">
        <w:t xml:space="preserve">no support of Voice over PS may arrive from HSS to the UDM and unless a timestamp is indicated it is not possible to know whether the Support of Voice over PS from 5GS the UDM retrieves from an AMF was related to a registration that happened before or after the registration on 3G. so it needs to be clarified in the documentation that this timestamp is required, and this impacts the </w:t>
      </w:r>
      <w:proofErr w:type="spellStart"/>
      <w:r w:rsidR="00112C73">
        <w:t>Sh</w:t>
      </w:r>
      <w:proofErr w:type="spellEnd"/>
      <w:r w:rsidR="00112C73">
        <w:t xml:space="preserve"> specification.</w:t>
      </w:r>
    </w:p>
    <w:p w14:paraId="568B4C09" w14:textId="11E2F80E" w:rsidR="00F56DF1" w:rsidRDefault="00B66885" w:rsidP="00CB7144">
      <w:r>
        <w:t>It is proposed that the following text changes and proposals are added to TR 23.732.</w:t>
      </w:r>
    </w:p>
    <w:p w14:paraId="31A98403" w14:textId="7C4B6D2E" w:rsidR="004B6A3A" w:rsidRDefault="004B6A3A" w:rsidP="00CB7144"/>
    <w:p w14:paraId="39736466" w14:textId="62844282" w:rsidR="00CB7144" w:rsidRDefault="00CB7144" w:rsidP="00CB7144"/>
    <w:p w14:paraId="06F86446" w14:textId="2997C61C" w:rsidR="00CB7144" w:rsidRDefault="00CB7144" w:rsidP="00CB7144">
      <w:pPr>
        <w:rPr>
          <w:color w:val="FF0000"/>
        </w:rPr>
      </w:pPr>
      <w:r>
        <w:rPr>
          <w:color w:val="FF0000"/>
        </w:rPr>
        <w:t>***********************</w:t>
      </w:r>
      <w:r w:rsidRPr="00CB7144">
        <w:rPr>
          <w:color w:val="FF0000"/>
        </w:rPr>
        <w:t xml:space="preserve">PROPOSED </w:t>
      </w:r>
      <w:r w:rsidR="00261A72">
        <w:rPr>
          <w:color w:val="FF0000"/>
        </w:rPr>
        <w:t>TEXT</w:t>
      </w:r>
      <w:r>
        <w:rPr>
          <w:color w:val="FF0000"/>
        </w:rPr>
        <w:t>********************************</w:t>
      </w:r>
    </w:p>
    <w:p w14:paraId="7D15CC26" w14:textId="77777777" w:rsidR="00D526CD" w:rsidRPr="00A20410" w:rsidRDefault="00D526CD" w:rsidP="00D526CD">
      <w:pPr>
        <w:pStyle w:val="Heading4"/>
      </w:pPr>
      <w:bookmarkStart w:id="3" w:name="_Toc531883455"/>
      <w:bookmarkStart w:id="4" w:name="_Toc528654516"/>
      <w:r w:rsidRPr="00A20410">
        <w:rPr>
          <w:rFonts w:hint="eastAsia"/>
        </w:rPr>
        <w:t>6.</w:t>
      </w:r>
      <w:r w:rsidRPr="00A20410">
        <w:t>3</w:t>
      </w:r>
      <w:r w:rsidRPr="00A20410">
        <w:rPr>
          <w:rFonts w:hint="eastAsia"/>
        </w:rPr>
        <w:t>.</w:t>
      </w:r>
      <w:r w:rsidRPr="00A20410">
        <w:t>3.3</w:t>
      </w:r>
      <w:r w:rsidRPr="00A20410">
        <w:rPr>
          <w:rFonts w:hint="eastAsia"/>
        </w:rPr>
        <w:tab/>
        <w:t>T-ADS for IMS voice</w:t>
      </w:r>
      <w:bookmarkEnd w:id="3"/>
    </w:p>
    <w:p w14:paraId="4845D92C" w14:textId="77777777" w:rsidR="00D526CD" w:rsidRPr="00A20410" w:rsidRDefault="00D526CD" w:rsidP="00D526CD">
      <w:pPr>
        <w:rPr>
          <w:lang w:eastAsia="zh-CN"/>
        </w:rPr>
      </w:pPr>
      <w:r w:rsidRPr="00A20410">
        <w:rPr>
          <w:lang w:eastAsia="zh-CN"/>
        </w:rPr>
        <w:t>T</w:t>
      </w:r>
      <w:r w:rsidRPr="00A20410">
        <w:rPr>
          <w:rFonts w:hint="eastAsia"/>
          <w:lang w:eastAsia="zh-CN"/>
        </w:rPr>
        <w:t xml:space="preserve">he procedure of the interaction between UDM and HSS FE is shown in </w:t>
      </w:r>
      <w:r w:rsidRPr="00A20410">
        <w:rPr>
          <w:lang w:eastAsia="zh-CN"/>
        </w:rPr>
        <w:t>F</w:t>
      </w:r>
      <w:r w:rsidRPr="00A20410">
        <w:rPr>
          <w:rFonts w:hint="eastAsia"/>
          <w:lang w:eastAsia="zh-CN"/>
        </w:rPr>
        <w:t xml:space="preserve">igure </w:t>
      </w:r>
      <w:r w:rsidRPr="00A20410">
        <w:rPr>
          <w:lang w:eastAsia="zh-CN"/>
        </w:rPr>
        <w:t>6.3.3.3-1</w:t>
      </w:r>
      <w:r w:rsidRPr="00A20410">
        <w:rPr>
          <w:rFonts w:hint="eastAsia"/>
          <w:lang w:eastAsia="zh-CN"/>
        </w:rPr>
        <w:t>.</w:t>
      </w:r>
    </w:p>
    <w:p w14:paraId="3AA94121" w14:textId="77777777" w:rsidR="00D526CD" w:rsidRPr="00A20410" w:rsidRDefault="00D526CD" w:rsidP="00D526CD">
      <w:pPr>
        <w:pStyle w:val="TH"/>
      </w:pPr>
      <w:r w:rsidRPr="00A20410">
        <w:object w:dxaOrig="9642" w:dyaOrig="3831" w14:anchorId="6453C7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191.25pt" o:ole="">
            <v:imagedata r:id="rId8" o:title=""/>
          </v:shape>
          <o:OLEObject Type="Embed" ProgID="Word.Picture.8" ShapeID="_x0000_i1025" DrawAspect="Content" ObjectID="_1608985017" r:id="rId9"/>
        </w:object>
      </w:r>
    </w:p>
    <w:p w14:paraId="0A346828" w14:textId="77777777" w:rsidR="00D526CD" w:rsidRPr="00A20410" w:rsidRDefault="00D526CD" w:rsidP="00D526CD">
      <w:pPr>
        <w:pStyle w:val="TF"/>
      </w:pPr>
      <w:r w:rsidRPr="00A20410">
        <w:rPr>
          <w:rFonts w:hint="eastAsia"/>
        </w:rPr>
        <w:t xml:space="preserve">Figure </w:t>
      </w:r>
      <w:r w:rsidRPr="00A20410">
        <w:t xml:space="preserve">6.3.3.3-1: </w:t>
      </w:r>
      <w:r w:rsidRPr="00A20410">
        <w:rPr>
          <w:rFonts w:hint="eastAsia"/>
          <w:lang w:eastAsia="zh-CN"/>
        </w:rPr>
        <w:t>T-ADS</w:t>
      </w:r>
      <w:r w:rsidRPr="00A20410">
        <w:t xml:space="preserve"> P</w:t>
      </w:r>
      <w:r w:rsidRPr="00A20410">
        <w:rPr>
          <w:rFonts w:hint="eastAsia"/>
        </w:rPr>
        <w:t>rocedure between UDM and HSS FE</w:t>
      </w:r>
    </w:p>
    <w:p w14:paraId="178C7FDB" w14:textId="77777777" w:rsidR="00D526CD" w:rsidRPr="00A20410" w:rsidRDefault="00D526CD" w:rsidP="00D526CD">
      <w:pPr>
        <w:pStyle w:val="B1"/>
      </w:pPr>
      <w:r w:rsidRPr="00A20410">
        <w:t>1.</w:t>
      </w:r>
      <w:r w:rsidRPr="00A20410">
        <w:tab/>
        <w:t xml:space="preserve">SCC AS initiates T-ADS query towards UDM by sending a User-Data-Request message via </w:t>
      </w:r>
      <w:proofErr w:type="spellStart"/>
      <w:r w:rsidRPr="00A20410">
        <w:t>Sh</w:t>
      </w:r>
      <w:proofErr w:type="spellEnd"/>
      <w:r w:rsidRPr="00A20410">
        <w:t xml:space="preserve"> interface.</w:t>
      </w:r>
    </w:p>
    <w:p w14:paraId="0411A651" w14:textId="77777777" w:rsidR="00D526CD" w:rsidRPr="00A20410" w:rsidRDefault="00D526CD" w:rsidP="00D526CD">
      <w:pPr>
        <w:pStyle w:val="B1"/>
      </w:pPr>
      <w:r w:rsidRPr="00A20410">
        <w:t>2.</w:t>
      </w:r>
      <w:r w:rsidRPr="00A20410">
        <w:tab/>
        <w:t>UDM forwards this User-Data-Request message to get T-ADS information related to EPS and UMTS.</w:t>
      </w:r>
    </w:p>
    <w:p w14:paraId="342615EB" w14:textId="77777777" w:rsidR="00D526CD" w:rsidRPr="00A20410" w:rsidRDefault="00D526CD" w:rsidP="00D526CD">
      <w:pPr>
        <w:pStyle w:val="B1"/>
      </w:pPr>
      <w:r w:rsidRPr="00A20410">
        <w:t>3.</w:t>
      </w:r>
      <w:r w:rsidRPr="00A20410">
        <w:tab/>
        <w:t>HSS FE may query MME to get more T-ADS information as specified in TS</w:t>
      </w:r>
      <w:r>
        <w:t> </w:t>
      </w:r>
      <w:r w:rsidRPr="00A20410">
        <w:t>23.401</w:t>
      </w:r>
      <w:r>
        <w:t> </w:t>
      </w:r>
      <w:r w:rsidRPr="00A20410">
        <w:t>[16].</w:t>
      </w:r>
    </w:p>
    <w:p w14:paraId="34239D75" w14:textId="77777777" w:rsidR="00D526CD" w:rsidRPr="00A20410" w:rsidRDefault="00D526CD" w:rsidP="00D526CD">
      <w:pPr>
        <w:pStyle w:val="B1"/>
      </w:pPr>
      <w:r w:rsidRPr="00A20410">
        <w:t>4.</w:t>
      </w:r>
      <w:r w:rsidRPr="00A20410">
        <w:tab/>
        <w:t>HSS FE may query SGSN to get more T-ADS information as specified in TS</w:t>
      </w:r>
      <w:r>
        <w:t> </w:t>
      </w:r>
      <w:r w:rsidRPr="00A20410">
        <w:t>23.060</w:t>
      </w:r>
      <w:r>
        <w:t> </w:t>
      </w:r>
      <w:r w:rsidRPr="00A20410">
        <w:t>[15].</w:t>
      </w:r>
    </w:p>
    <w:p w14:paraId="555C571C" w14:textId="298E3E0C" w:rsidR="00D526CD" w:rsidRPr="00A20410" w:rsidRDefault="00D526CD" w:rsidP="00D526CD">
      <w:pPr>
        <w:pStyle w:val="B1"/>
      </w:pPr>
      <w:r w:rsidRPr="00A20410">
        <w:lastRenderedPageBreak/>
        <w:t>5.</w:t>
      </w:r>
      <w:r w:rsidRPr="00A20410">
        <w:tab/>
        <w:t>HSS FE returns T-ADS information based on the information it derives by sending a User-Data-Answer message.</w:t>
      </w:r>
      <w:ins w:id="5" w:author="NOKIA" w:date="2019-01-14T15:06:00Z">
        <w:r w:rsidRPr="00D526CD">
          <w:t xml:space="preserve"> The HSS includes a timestamp of the time when the UE registered on 3G or 4G.</w:t>
        </w:r>
      </w:ins>
    </w:p>
    <w:p w14:paraId="5286C38F" w14:textId="77777777" w:rsidR="00D526CD" w:rsidRPr="00A20410" w:rsidRDefault="00D526CD" w:rsidP="00D526CD">
      <w:pPr>
        <w:pStyle w:val="B1"/>
      </w:pPr>
      <w:r w:rsidRPr="00A20410">
        <w:t>6.</w:t>
      </w:r>
      <w:r w:rsidRPr="00A20410">
        <w:tab/>
        <w:t>after receiving T-ADS information from HSS FE, UDM may query AMF for more T-ADS information as specified in TS</w:t>
      </w:r>
      <w:r>
        <w:t> </w:t>
      </w:r>
      <w:r w:rsidRPr="00A20410">
        <w:t>23.501</w:t>
      </w:r>
      <w:r>
        <w:t> </w:t>
      </w:r>
      <w:r w:rsidRPr="00A20410">
        <w:t>[6].</w:t>
      </w:r>
    </w:p>
    <w:p w14:paraId="17091E7E" w14:textId="77777777" w:rsidR="00D526CD" w:rsidRPr="00A20410" w:rsidRDefault="00D526CD" w:rsidP="00D526CD">
      <w:pPr>
        <w:pStyle w:val="B1"/>
      </w:pPr>
      <w:r w:rsidRPr="00A20410">
        <w:t>7.</w:t>
      </w:r>
      <w:r w:rsidRPr="00A20410">
        <w:tab/>
        <w:t>UDM determines T-ADS result based on T-ADS information received from HSS FE and AMF and responds to SCC AS with the T-ADS information by sending a User-Data-Answer message.</w:t>
      </w:r>
    </w:p>
    <w:p w14:paraId="53E37D92" w14:textId="77777777" w:rsidR="00D526CD" w:rsidRPr="00A20410" w:rsidRDefault="00D526CD" w:rsidP="00D526CD">
      <w:pPr>
        <w:pStyle w:val="NO"/>
      </w:pPr>
      <w:r w:rsidRPr="00A20410">
        <w:rPr>
          <w:rFonts w:hint="eastAsia"/>
        </w:rPr>
        <w:t>NOTE:</w:t>
      </w:r>
      <w:r w:rsidRPr="00A20410">
        <w:rPr>
          <w:rFonts w:hint="eastAsia"/>
        </w:rPr>
        <w:tab/>
        <w:t>the other signalling interactions not related to the solution are not present in this figure for simplification.</w:t>
      </w:r>
    </w:p>
    <w:p w14:paraId="489A58F7" w14:textId="7BF5C07E" w:rsidR="00D526CD" w:rsidRPr="00D004CC" w:rsidRDefault="00D526CD" w:rsidP="00876ED1">
      <w:pPr>
        <w:pStyle w:val="Heading4"/>
        <w:rPr>
          <w:color w:val="FF0000"/>
        </w:rPr>
      </w:pPr>
      <w:r w:rsidRPr="00D004CC">
        <w:rPr>
          <w:color w:val="FF0000"/>
        </w:rPr>
        <w:t>***********************PROPOSED TEXT********************************</w:t>
      </w:r>
    </w:p>
    <w:p w14:paraId="1883C62F" w14:textId="1256AB21" w:rsidR="00D526CD" w:rsidRDefault="00D526CD" w:rsidP="00D004CC"/>
    <w:p w14:paraId="41332F15" w14:textId="77777777" w:rsidR="00D526CD" w:rsidRPr="00A20410" w:rsidRDefault="00D526CD" w:rsidP="00D526CD">
      <w:pPr>
        <w:pStyle w:val="Heading3"/>
      </w:pPr>
      <w:bookmarkStart w:id="6" w:name="_Toc531883458"/>
      <w:r w:rsidRPr="00A20410">
        <w:t>6.3.4</w:t>
      </w:r>
      <w:r w:rsidRPr="00A20410">
        <w:tab/>
        <w:t>Impacts on existing services and interfaces</w:t>
      </w:r>
      <w:bookmarkEnd w:id="6"/>
    </w:p>
    <w:p w14:paraId="63A2026E" w14:textId="77777777" w:rsidR="00D526CD" w:rsidRPr="00A20410" w:rsidRDefault="00D526CD" w:rsidP="00D526CD">
      <w:pPr>
        <w:pStyle w:val="Heading4"/>
      </w:pPr>
      <w:bookmarkStart w:id="7" w:name="_Toc531883459"/>
      <w:r w:rsidRPr="00A20410">
        <w:rPr>
          <w:rFonts w:hint="eastAsia"/>
        </w:rPr>
        <w:t>6.</w:t>
      </w:r>
      <w:r w:rsidRPr="00A20410">
        <w:t>3</w:t>
      </w:r>
      <w:r w:rsidRPr="00A20410">
        <w:rPr>
          <w:rFonts w:hint="eastAsia"/>
        </w:rPr>
        <w:t>.</w:t>
      </w:r>
      <w:r w:rsidRPr="00A20410">
        <w:t>4.1</w:t>
      </w:r>
      <w:r w:rsidRPr="00A20410">
        <w:rPr>
          <w:rFonts w:hint="eastAsia"/>
        </w:rPr>
        <w:tab/>
      </w:r>
      <w:r w:rsidRPr="00A20410">
        <w:t>Authentication impacts</w:t>
      </w:r>
      <w:bookmarkEnd w:id="7"/>
    </w:p>
    <w:p w14:paraId="594432F1" w14:textId="77777777" w:rsidR="00D526CD" w:rsidRPr="00A20410" w:rsidRDefault="00D526CD" w:rsidP="00D526CD">
      <w:pPr>
        <w:rPr>
          <w:lang w:eastAsia="zh-CN"/>
        </w:rPr>
      </w:pPr>
      <w:r w:rsidRPr="00A20410">
        <w:rPr>
          <w:rFonts w:hint="eastAsia"/>
          <w:lang w:eastAsia="zh-CN"/>
        </w:rPr>
        <w:t>UDM supports:</w:t>
      </w:r>
    </w:p>
    <w:p w14:paraId="2863207E" w14:textId="77777777" w:rsidR="00D526CD" w:rsidRPr="00A20410" w:rsidRDefault="00D526CD" w:rsidP="00D526CD">
      <w:pPr>
        <w:pStyle w:val="B1"/>
      </w:pPr>
      <w:r w:rsidRPr="00A20410">
        <w:t>-</w:t>
      </w:r>
      <w:r w:rsidRPr="00A20410">
        <w:tab/>
        <w:t xml:space="preserve">generating Diameter S6a Authentication-Information-Request message based on </w:t>
      </w:r>
      <w:proofErr w:type="spellStart"/>
      <w:r w:rsidRPr="00A20410">
        <w:t>Nudm_UEAuthentication_Get</w:t>
      </w:r>
      <w:proofErr w:type="spellEnd"/>
      <w:r w:rsidRPr="00A20410">
        <w:t xml:space="preserve"> service operation;</w:t>
      </w:r>
    </w:p>
    <w:p w14:paraId="7DE24C8C" w14:textId="77777777" w:rsidR="00D526CD" w:rsidRPr="00A20410" w:rsidRDefault="00D526CD" w:rsidP="00D526CD">
      <w:pPr>
        <w:pStyle w:val="B1"/>
      </w:pPr>
      <w:r w:rsidRPr="00A20410">
        <w:t>-</w:t>
      </w:r>
      <w:r w:rsidRPr="00A20410">
        <w:tab/>
        <w:t>forwarding Diameter S6a Authentication-Information-Answer message with authentication vectors to MME;</w:t>
      </w:r>
    </w:p>
    <w:p w14:paraId="6D9FA1B3" w14:textId="77777777" w:rsidR="00D526CD" w:rsidRPr="00A20410" w:rsidRDefault="00D526CD" w:rsidP="00D526CD">
      <w:pPr>
        <w:pStyle w:val="B1"/>
      </w:pPr>
      <w:r w:rsidRPr="00A20410">
        <w:t>-</w:t>
      </w:r>
      <w:r w:rsidRPr="00A20410">
        <w:tab/>
        <w:t xml:space="preserve">generating the respond to </w:t>
      </w:r>
      <w:proofErr w:type="spellStart"/>
      <w:r w:rsidRPr="00A20410">
        <w:t>Nudm_UEAuthentication_Get</w:t>
      </w:r>
      <w:proofErr w:type="spellEnd"/>
      <w:r w:rsidRPr="00A20410">
        <w:t xml:space="preserve"> service operation invocation with authentication vectors received in Authentication-Information-Answer, and sends the respond to AMF;</w:t>
      </w:r>
    </w:p>
    <w:p w14:paraId="200B4033" w14:textId="77777777" w:rsidR="00D526CD" w:rsidRPr="00A20410" w:rsidRDefault="00D526CD" w:rsidP="00D526CD">
      <w:pPr>
        <w:pStyle w:val="B1"/>
      </w:pPr>
      <w:r w:rsidRPr="00A20410">
        <w:t>-</w:t>
      </w:r>
      <w:r w:rsidRPr="00A20410">
        <w:tab/>
        <w:t>generating and sending Location Update Request message to perform fake 4G registration in HSS FE when the UE is registered in 5G;</w:t>
      </w:r>
    </w:p>
    <w:p w14:paraId="6AAA94DB" w14:textId="77777777" w:rsidR="00D526CD" w:rsidRPr="00A20410" w:rsidRDefault="00D526CD" w:rsidP="00D526CD">
      <w:pPr>
        <w:pStyle w:val="B1"/>
      </w:pPr>
      <w:r w:rsidRPr="00A20410">
        <w:t>-</w:t>
      </w:r>
      <w:r w:rsidRPr="00A20410">
        <w:tab/>
        <w:t>de-registering the UE in 5G when it receives Cancel Location request with dedicated MME Identity from the HSS FE.</w:t>
      </w:r>
    </w:p>
    <w:p w14:paraId="2D1D7578" w14:textId="77777777" w:rsidR="00D526CD" w:rsidRPr="00A20410" w:rsidRDefault="00D526CD" w:rsidP="00D526CD">
      <w:pPr>
        <w:rPr>
          <w:lang w:eastAsia="zh-CN"/>
        </w:rPr>
      </w:pPr>
      <w:r w:rsidRPr="00A20410">
        <w:rPr>
          <w:rFonts w:hint="eastAsia"/>
          <w:lang w:eastAsia="zh-CN"/>
        </w:rPr>
        <w:t>HSS FE:</w:t>
      </w:r>
      <w:r w:rsidRPr="00A20410">
        <w:rPr>
          <w:lang w:eastAsia="zh-CN"/>
        </w:rPr>
        <w:t xml:space="preserve"> </w:t>
      </w:r>
      <w:r w:rsidRPr="00A20410">
        <w:rPr>
          <w:rFonts w:hint="eastAsia"/>
          <w:lang w:eastAsia="zh-CN"/>
        </w:rPr>
        <w:t>No impact.</w:t>
      </w:r>
    </w:p>
    <w:p w14:paraId="5E304340" w14:textId="77777777" w:rsidR="00D526CD" w:rsidRPr="00A20410" w:rsidRDefault="00D526CD" w:rsidP="00D526CD">
      <w:pPr>
        <w:rPr>
          <w:lang w:eastAsia="zh-CN"/>
        </w:rPr>
      </w:pPr>
      <w:r w:rsidRPr="00A20410">
        <w:rPr>
          <w:rFonts w:hint="eastAsia"/>
          <w:lang w:eastAsia="zh-CN"/>
        </w:rPr>
        <w:t>5GS UDR:</w:t>
      </w:r>
      <w:r w:rsidRPr="00A20410">
        <w:rPr>
          <w:lang w:eastAsia="zh-CN"/>
        </w:rPr>
        <w:t xml:space="preserve"> </w:t>
      </w:r>
      <w:r w:rsidRPr="00A20410">
        <w:rPr>
          <w:rFonts w:hint="eastAsia"/>
          <w:lang w:eastAsia="zh-CN"/>
        </w:rPr>
        <w:t>No impact.</w:t>
      </w:r>
    </w:p>
    <w:p w14:paraId="7C90D31A" w14:textId="77777777" w:rsidR="00D526CD" w:rsidRPr="00A20410" w:rsidRDefault="00D526CD" w:rsidP="00D526CD">
      <w:pPr>
        <w:rPr>
          <w:lang w:eastAsia="zh-CN"/>
        </w:rPr>
      </w:pPr>
      <w:r w:rsidRPr="00A20410">
        <w:rPr>
          <w:rFonts w:hint="eastAsia"/>
          <w:lang w:eastAsia="zh-CN"/>
        </w:rPr>
        <w:t>EPS UDR:</w:t>
      </w:r>
      <w:r w:rsidRPr="00A20410">
        <w:rPr>
          <w:lang w:eastAsia="zh-CN"/>
        </w:rPr>
        <w:t xml:space="preserve"> </w:t>
      </w:r>
      <w:r w:rsidRPr="00A20410">
        <w:rPr>
          <w:rFonts w:hint="eastAsia"/>
          <w:lang w:eastAsia="zh-CN"/>
        </w:rPr>
        <w:t>No impact.</w:t>
      </w:r>
    </w:p>
    <w:p w14:paraId="5AFF7904" w14:textId="77777777" w:rsidR="00D526CD" w:rsidRPr="00A20410" w:rsidRDefault="00D526CD" w:rsidP="00D526CD">
      <w:pPr>
        <w:pStyle w:val="Heading4"/>
      </w:pPr>
      <w:bookmarkStart w:id="8" w:name="_Toc531883460"/>
      <w:r w:rsidRPr="00A20410">
        <w:rPr>
          <w:rFonts w:hint="eastAsia"/>
        </w:rPr>
        <w:t>6.</w:t>
      </w:r>
      <w:r w:rsidRPr="00A20410">
        <w:t>3</w:t>
      </w:r>
      <w:r w:rsidRPr="00A20410">
        <w:rPr>
          <w:rFonts w:hint="eastAsia"/>
        </w:rPr>
        <w:t>.</w:t>
      </w:r>
      <w:r w:rsidRPr="00A20410">
        <w:t>4.2</w:t>
      </w:r>
      <w:r w:rsidRPr="00A20410">
        <w:rPr>
          <w:rFonts w:hint="eastAsia"/>
        </w:rPr>
        <w:tab/>
      </w:r>
      <w:r w:rsidRPr="00A20410">
        <w:t>IP address continuity impacts</w:t>
      </w:r>
      <w:bookmarkEnd w:id="8"/>
      <w:r w:rsidRPr="00A20410">
        <w:t xml:space="preserve"> </w:t>
      </w:r>
    </w:p>
    <w:p w14:paraId="15D26FF0" w14:textId="77777777" w:rsidR="00D526CD" w:rsidRPr="00A20410" w:rsidRDefault="00D526CD" w:rsidP="00D526CD">
      <w:pPr>
        <w:rPr>
          <w:lang w:eastAsia="zh-CN"/>
        </w:rPr>
      </w:pPr>
      <w:r w:rsidRPr="00A20410">
        <w:rPr>
          <w:rFonts w:hint="eastAsia"/>
          <w:lang w:eastAsia="zh-CN"/>
        </w:rPr>
        <w:t>UDM supports:</w:t>
      </w:r>
    </w:p>
    <w:p w14:paraId="451D09BA" w14:textId="77777777" w:rsidR="00D526CD" w:rsidRPr="00A20410" w:rsidRDefault="00D526CD" w:rsidP="00D526CD">
      <w:pPr>
        <w:pStyle w:val="B1"/>
      </w:pPr>
      <w:r w:rsidRPr="00A20410">
        <w:t>-</w:t>
      </w:r>
      <w:r w:rsidRPr="00A20410">
        <w:tab/>
        <w:t>forwarding Diameter S6a Update Location</w:t>
      </w:r>
      <w:r w:rsidRPr="00A20410">
        <w:rPr>
          <w:rFonts w:hint="eastAsia"/>
          <w:lang w:eastAsia="zh-CN"/>
        </w:rPr>
        <w:t xml:space="preserve"> Request</w:t>
      </w:r>
      <w:r w:rsidRPr="00A20410">
        <w:t xml:space="preserve"> message </w:t>
      </w:r>
      <w:r w:rsidRPr="00A20410">
        <w:rPr>
          <w:rFonts w:hint="eastAsia"/>
          <w:lang w:eastAsia="zh-CN"/>
        </w:rPr>
        <w:t>to HSS FE</w:t>
      </w:r>
      <w:r w:rsidRPr="00A20410">
        <w:t>;</w:t>
      </w:r>
    </w:p>
    <w:p w14:paraId="060AFF9D" w14:textId="77777777" w:rsidR="00D526CD" w:rsidRPr="00A20410" w:rsidRDefault="00D526CD" w:rsidP="00D526CD">
      <w:pPr>
        <w:pStyle w:val="B1"/>
        <w:rPr>
          <w:lang w:eastAsia="zh-CN"/>
        </w:rPr>
      </w:pPr>
      <w:r w:rsidRPr="00A20410">
        <w:t>-</w:t>
      </w:r>
      <w:r w:rsidRPr="00A20410">
        <w:tab/>
      </w:r>
      <w:r w:rsidRPr="00A20410">
        <w:rPr>
          <w:rFonts w:hint="eastAsia"/>
          <w:lang w:eastAsia="zh-CN"/>
        </w:rPr>
        <w:t xml:space="preserve">retrieving </w:t>
      </w:r>
      <w:r w:rsidRPr="00A20410">
        <w:rPr>
          <w:rFonts w:hint="eastAsia"/>
        </w:rPr>
        <w:t>PGW-C+SMF</w:t>
      </w:r>
      <w:r w:rsidRPr="00A20410">
        <w:rPr>
          <w:rFonts w:hint="eastAsia"/>
          <w:lang w:eastAsia="zh-CN"/>
        </w:rPr>
        <w:t xml:space="preserve"> FQDN from 5GS UDR after receiving </w:t>
      </w:r>
      <w:r w:rsidRPr="00A20410">
        <w:t>Update Location</w:t>
      </w:r>
      <w:r w:rsidRPr="00A20410">
        <w:rPr>
          <w:rFonts w:hint="eastAsia"/>
          <w:lang w:eastAsia="zh-CN"/>
        </w:rPr>
        <w:t xml:space="preserve"> Ack from HSS FE</w:t>
      </w:r>
      <w:r w:rsidRPr="00A20410">
        <w:t>.</w:t>
      </w:r>
    </w:p>
    <w:p w14:paraId="6EFCD1BF" w14:textId="77777777" w:rsidR="00D526CD" w:rsidRPr="00A20410" w:rsidRDefault="00D526CD" w:rsidP="00D526CD">
      <w:pPr>
        <w:pStyle w:val="B1"/>
        <w:rPr>
          <w:lang w:eastAsia="zh-CN"/>
        </w:rPr>
      </w:pPr>
      <w:r w:rsidRPr="00A20410">
        <w:rPr>
          <w:rFonts w:hint="eastAsia"/>
          <w:lang w:eastAsia="zh-CN"/>
        </w:rPr>
        <w:t>-</w:t>
      </w:r>
      <w:r w:rsidRPr="00A20410">
        <w:rPr>
          <w:rFonts w:hint="eastAsia"/>
          <w:lang w:eastAsia="zh-CN"/>
        </w:rPr>
        <w:tab/>
        <w:t xml:space="preserve">generating new </w:t>
      </w:r>
      <w:r w:rsidRPr="00A20410">
        <w:t>Update Location</w:t>
      </w:r>
      <w:r w:rsidRPr="00A20410">
        <w:rPr>
          <w:rFonts w:hint="eastAsia"/>
          <w:lang w:eastAsia="zh-CN"/>
        </w:rPr>
        <w:t xml:space="preserve"> Ack to add </w:t>
      </w:r>
      <w:r w:rsidRPr="00A20410">
        <w:rPr>
          <w:rFonts w:hint="eastAsia"/>
        </w:rPr>
        <w:t>PGW-C+SMF</w:t>
      </w:r>
      <w:r w:rsidRPr="00A20410">
        <w:rPr>
          <w:rFonts w:hint="eastAsia"/>
          <w:lang w:eastAsia="zh-CN"/>
        </w:rPr>
        <w:t xml:space="preserve"> FQDN into the message and forwarding the message to MME.</w:t>
      </w:r>
    </w:p>
    <w:p w14:paraId="74077090" w14:textId="77777777" w:rsidR="00D526CD" w:rsidRPr="00A20410" w:rsidRDefault="00D526CD" w:rsidP="00D526CD">
      <w:pPr>
        <w:rPr>
          <w:lang w:eastAsia="zh-CN"/>
        </w:rPr>
      </w:pPr>
      <w:r w:rsidRPr="00A20410">
        <w:rPr>
          <w:rFonts w:hint="eastAsia"/>
          <w:lang w:eastAsia="zh-CN"/>
        </w:rPr>
        <w:t>HSS FE:</w:t>
      </w:r>
      <w:r w:rsidRPr="00A20410">
        <w:rPr>
          <w:lang w:eastAsia="zh-CN"/>
        </w:rPr>
        <w:t xml:space="preserve"> </w:t>
      </w:r>
      <w:r w:rsidRPr="00A20410">
        <w:rPr>
          <w:rFonts w:hint="eastAsia"/>
          <w:lang w:eastAsia="zh-CN"/>
        </w:rPr>
        <w:t>No impact.</w:t>
      </w:r>
    </w:p>
    <w:p w14:paraId="5C763EF8" w14:textId="77777777" w:rsidR="00D526CD" w:rsidRPr="00A20410" w:rsidRDefault="00D526CD" w:rsidP="00D526CD">
      <w:pPr>
        <w:rPr>
          <w:lang w:eastAsia="zh-CN"/>
        </w:rPr>
      </w:pPr>
      <w:r w:rsidRPr="00A20410">
        <w:rPr>
          <w:rFonts w:hint="eastAsia"/>
          <w:lang w:eastAsia="zh-CN"/>
        </w:rPr>
        <w:t>5GS UDR:</w:t>
      </w:r>
      <w:r w:rsidRPr="00A20410">
        <w:rPr>
          <w:lang w:eastAsia="zh-CN"/>
        </w:rPr>
        <w:t xml:space="preserve"> </w:t>
      </w:r>
      <w:r w:rsidRPr="00A20410">
        <w:rPr>
          <w:rFonts w:hint="eastAsia"/>
          <w:lang w:eastAsia="zh-CN"/>
        </w:rPr>
        <w:t>No impact.</w:t>
      </w:r>
    </w:p>
    <w:p w14:paraId="3F5A9745" w14:textId="77777777" w:rsidR="00D526CD" w:rsidRPr="00A20410" w:rsidRDefault="00D526CD" w:rsidP="00D526CD">
      <w:pPr>
        <w:rPr>
          <w:lang w:eastAsia="zh-CN"/>
        </w:rPr>
      </w:pPr>
      <w:r w:rsidRPr="00A20410">
        <w:rPr>
          <w:rFonts w:hint="eastAsia"/>
          <w:lang w:eastAsia="zh-CN"/>
        </w:rPr>
        <w:t>EPS UDR:</w:t>
      </w:r>
      <w:r w:rsidRPr="00A20410">
        <w:rPr>
          <w:lang w:eastAsia="zh-CN"/>
        </w:rPr>
        <w:t xml:space="preserve"> </w:t>
      </w:r>
      <w:r w:rsidRPr="00A20410">
        <w:rPr>
          <w:rFonts w:hint="eastAsia"/>
          <w:lang w:eastAsia="zh-CN"/>
        </w:rPr>
        <w:t>No impact.</w:t>
      </w:r>
    </w:p>
    <w:p w14:paraId="116A107B" w14:textId="77777777" w:rsidR="00D526CD" w:rsidRPr="00A20410" w:rsidRDefault="00D526CD" w:rsidP="00D526CD">
      <w:pPr>
        <w:pStyle w:val="Heading4"/>
      </w:pPr>
      <w:bookmarkStart w:id="9" w:name="_Toc531883461"/>
      <w:r w:rsidRPr="00A20410">
        <w:rPr>
          <w:rFonts w:hint="eastAsia"/>
        </w:rPr>
        <w:t>6.</w:t>
      </w:r>
      <w:r w:rsidRPr="00A20410">
        <w:t>3</w:t>
      </w:r>
      <w:r w:rsidRPr="00A20410">
        <w:rPr>
          <w:rFonts w:hint="eastAsia"/>
        </w:rPr>
        <w:t>.</w:t>
      </w:r>
      <w:r w:rsidRPr="00A20410">
        <w:t>4.3</w:t>
      </w:r>
      <w:r w:rsidRPr="00A20410">
        <w:rPr>
          <w:rFonts w:hint="eastAsia"/>
        </w:rPr>
        <w:tab/>
      </w:r>
      <w:r w:rsidRPr="00A20410">
        <w:t>T-ADS for voice impacts</w:t>
      </w:r>
      <w:bookmarkEnd w:id="9"/>
    </w:p>
    <w:p w14:paraId="2D06ED11" w14:textId="77777777" w:rsidR="00D526CD" w:rsidRPr="00A20410" w:rsidRDefault="00D526CD" w:rsidP="00D526CD">
      <w:pPr>
        <w:rPr>
          <w:lang w:eastAsia="zh-CN"/>
        </w:rPr>
      </w:pPr>
      <w:r w:rsidRPr="00A20410">
        <w:rPr>
          <w:rFonts w:hint="eastAsia"/>
          <w:lang w:eastAsia="zh-CN"/>
        </w:rPr>
        <w:t>UDM supports:</w:t>
      </w:r>
    </w:p>
    <w:p w14:paraId="7DC1695B" w14:textId="77777777" w:rsidR="00D526CD" w:rsidRPr="00A20410" w:rsidRDefault="00D526CD" w:rsidP="00D526CD">
      <w:pPr>
        <w:pStyle w:val="B1"/>
      </w:pPr>
      <w:r w:rsidRPr="00A20410">
        <w:t>-</w:t>
      </w:r>
      <w:r w:rsidRPr="00A20410">
        <w:tab/>
        <w:t>forwarding User-Data-</w:t>
      </w:r>
      <w:r w:rsidRPr="00A20410">
        <w:rPr>
          <w:rFonts w:hint="eastAsia"/>
        </w:rPr>
        <w:t>Answer message</w:t>
      </w:r>
      <w:r w:rsidRPr="00A20410">
        <w:t xml:space="preserve"> </w:t>
      </w:r>
      <w:r w:rsidRPr="00A20410">
        <w:rPr>
          <w:rFonts w:hint="eastAsia"/>
        </w:rPr>
        <w:t>to HSS FE</w:t>
      </w:r>
      <w:r w:rsidRPr="00A20410">
        <w:t>;</w:t>
      </w:r>
    </w:p>
    <w:p w14:paraId="7FF3D37F" w14:textId="49829775" w:rsidR="00D526CD" w:rsidRDefault="00D526CD" w:rsidP="00D526CD">
      <w:pPr>
        <w:pStyle w:val="B1"/>
        <w:rPr>
          <w:ins w:id="10" w:author="NOKIA" w:date="2019-01-14T15:07:00Z"/>
        </w:rPr>
      </w:pPr>
      <w:r w:rsidRPr="00A20410">
        <w:t>-</w:t>
      </w:r>
      <w:r w:rsidRPr="00A20410">
        <w:tab/>
      </w:r>
      <w:r w:rsidRPr="00A20410">
        <w:rPr>
          <w:rFonts w:hint="eastAsia"/>
        </w:rPr>
        <w:t>determine T-ADS result based on T-ADS information received from HSS FE and AMF</w:t>
      </w:r>
      <w:r w:rsidRPr="00A20410">
        <w:t>.</w:t>
      </w:r>
    </w:p>
    <w:p w14:paraId="719D6226" w14:textId="05D3A029" w:rsidR="00D526CD" w:rsidRDefault="00D526CD" w:rsidP="00D526CD">
      <w:pPr>
        <w:ind w:left="568" w:hanging="284"/>
        <w:rPr>
          <w:ins w:id="11" w:author="NOKIA" w:date="2019-01-14T15:07:00Z"/>
        </w:rPr>
      </w:pPr>
      <w:ins w:id="12" w:author="NOKIA" w:date="2019-01-14T15:07:00Z">
        <w:r>
          <w:t>-</w:t>
        </w:r>
        <w:r>
          <w:tab/>
          <w:t>Significant part of the HSS FE functionality</w:t>
        </w:r>
      </w:ins>
      <w:ins w:id="13" w:author="NOKIA" w:date="2019-01-14T15:08:00Z">
        <w:r>
          <w:t xml:space="preserve"> needs to be supported in UDM</w:t>
        </w:r>
      </w:ins>
    </w:p>
    <w:p w14:paraId="31F938D9" w14:textId="38F6DD87" w:rsidR="00D526CD" w:rsidRPr="00A20410" w:rsidRDefault="00D526CD" w:rsidP="00D526CD">
      <w:pPr>
        <w:pStyle w:val="B1"/>
      </w:pPr>
    </w:p>
    <w:p w14:paraId="4805B0B0" w14:textId="19AFA76C" w:rsidR="00D526CD" w:rsidRPr="00A20410" w:rsidRDefault="00D526CD" w:rsidP="00D526CD">
      <w:pPr>
        <w:rPr>
          <w:lang w:eastAsia="zh-CN"/>
        </w:rPr>
      </w:pPr>
      <w:r w:rsidRPr="00A20410">
        <w:rPr>
          <w:rFonts w:hint="eastAsia"/>
          <w:lang w:eastAsia="zh-CN"/>
        </w:rPr>
        <w:t>HSS FE:</w:t>
      </w:r>
      <w:r w:rsidRPr="00A20410">
        <w:rPr>
          <w:lang w:eastAsia="zh-CN"/>
        </w:rPr>
        <w:t xml:space="preserve"> </w:t>
      </w:r>
      <w:ins w:id="14" w:author="NOKIA" w:date="2019-01-14T15:08:00Z">
        <w:r w:rsidR="00D004CC">
          <w:rPr>
            <w:lang w:eastAsia="zh-CN"/>
          </w:rPr>
          <w:t>Storing time stamp of registration in UDR and provide this for T-ADS</w:t>
        </w:r>
      </w:ins>
      <w:del w:id="15" w:author="NOKIA" w:date="2019-01-14T15:08:00Z">
        <w:r w:rsidRPr="00A20410" w:rsidDel="00D004CC">
          <w:rPr>
            <w:rFonts w:hint="eastAsia"/>
            <w:lang w:eastAsia="zh-CN"/>
          </w:rPr>
          <w:delText>No impact</w:delText>
        </w:r>
      </w:del>
      <w:r w:rsidRPr="00A20410">
        <w:rPr>
          <w:rFonts w:hint="eastAsia"/>
          <w:lang w:eastAsia="zh-CN"/>
        </w:rPr>
        <w:t>.</w:t>
      </w:r>
    </w:p>
    <w:p w14:paraId="1D582C07" w14:textId="608FC731" w:rsidR="00D526CD" w:rsidRPr="00A20410" w:rsidRDefault="00D526CD" w:rsidP="00D526CD">
      <w:pPr>
        <w:rPr>
          <w:lang w:eastAsia="zh-CN"/>
        </w:rPr>
      </w:pPr>
      <w:r w:rsidRPr="00A20410">
        <w:rPr>
          <w:rFonts w:hint="eastAsia"/>
          <w:lang w:eastAsia="zh-CN"/>
        </w:rPr>
        <w:t>5GS UDR:</w:t>
      </w:r>
      <w:r w:rsidRPr="00A20410">
        <w:rPr>
          <w:lang w:eastAsia="zh-CN"/>
        </w:rPr>
        <w:t xml:space="preserve"> </w:t>
      </w:r>
      <w:ins w:id="16" w:author="NOKIA" w:date="2019-01-14T15:08:00Z">
        <w:r w:rsidR="00D004CC">
          <w:rPr>
            <w:lang w:eastAsia="zh-CN"/>
          </w:rPr>
          <w:t>Storing time stamp of registration</w:t>
        </w:r>
      </w:ins>
      <w:del w:id="17" w:author="NOKIA" w:date="2019-01-14T15:08:00Z">
        <w:r w:rsidRPr="00A20410" w:rsidDel="00D004CC">
          <w:rPr>
            <w:rFonts w:hint="eastAsia"/>
            <w:lang w:eastAsia="zh-CN"/>
          </w:rPr>
          <w:delText>No impact</w:delText>
        </w:r>
      </w:del>
      <w:r w:rsidRPr="00A20410">
        <w:rPr>
          <w:rFonts w:hint="eastAsia"/>
          <w:lang w:eastAsia="zh-CN"/>
        </w:rPr>
        <w:t>.</w:t>
      </w:r>
    </w:p>
    <w:p w14:paraId="5A9DC515" w14:textId="65B11625" w:rsidR="00D526CD" w:rsidRPr="00A20410" w:rsidRDefault="00D526CD" w:rsidP="00D526CD">
      <w:pPr>
        <w:rPr>
          <w:lang w:eastAsia="zh-CN"/>
        </w:rPr>
      </w:pPr>
      <w:r w:rsidRPr="00A20410">
        <w:rPr>
          <w:rFonts w:hint="eastAsia"/>
          <w:lang w:eastAsia="zh-CN"/>
        </w:rPr>
        <w:t>EPS UDR:</w:t>
      </w:r>
      <w:r w:rsidRPr="00A20410">
        <w:rPr>
          <w:lang w:eastAsia="zh-CN"/>
        </w:rPr>
        <w:t xml:space="preserve"> </w:t>
      </w:r>
      <w:ins w:id="18" w:author="NOKIA" w:date="2019-01-14T15:09:00Z">
        <w:r w:rsidR="00D004CC">
          <w:rPr>
            <w:lang w:eastAsia="zh-CN"/>
          </w:rPr>
          <w:t>Storing time stamp of registration</w:t>
        </w:r>
      </w:ins>
      <w:del w:id="19" w:author="NOKIA" w:date="2019-01-14T15:09:00Z">
        <w:r w:rsidRPr="00A20410" w:rsidDel="00D004CC">
          <w:rPr>
            <w:rFonts w:hint="eastAsia"/>
            <w:lang w:eastAsia="zh-CN"/>
          </w:rPr>
          <w:delText>No impact</w:delText>
        </w:r>
      </w:del>
      <w:r w:rsidRPr="00A20410">
        <w:rPr>
          <w:rFonts w:hint="eastAsia"/>
          <w:lang w:eastAsia="zh-CN"/>
        </w:rPr>
        <w:t>.</w:t>
      </w:r>
    </w:p>
    <w:p w14:paraId="719EADD6" w14:textId="77777777" w:rsidR="00D526CD" w:rsidRPr="00A20410" w:rsidRDefault="00D526CD" w:rsidP="00D526CD">
      <w:pPr>
        <w:pStyle w:val="Heading4"/>
      </w:pPr>
      <w:bookmarkStart w:id="20" w:name="_Toc531883462"/>
      <w:r w:rsidRPr="00A20410">
        <w:rPr>
          <w:rFonts w:hint="eastAsia"/>
        </w:rPr>
        <w:t>6.</w:t>
      </w:r>
      <w:r w:rsidRPr="00A20410">
        <w:t>3</w:t>
      </w:r>
      <w:r w:rsidRPr="00A20410">
        <w:rPr>
          <w:rFonts w:hint="eastAsia"/>
        </w:rPr>
        <w:t>.</w:t>
      </w:r>
      <w:r w:rsidRPr="00A20410">
        <w:rPr>
          <w:rFonts w:hint="eastAsia"/>
          <w:lang w:eastAsia="zh-CN"/>
        </w:rPr>
        <w:t>4</w:t>
      </w:r>
      <w:r w:rsidRPr="00A20410">
        <w:t>.4</w:t>
      </w:r>
      <w:r w:rsidRPr="00A20410">
        <w:rPr>
          <w:rFonts w:hint="eastAsia"/>
        </w:rPr>
        <w:tab/>
      </w:r>
      <w:r w:rsidRPr="00A20410">
        <w:rPr>
          <w:rFonts w:hint="eastAsia"/>
          <w:bCs/>
          <w:lang w:eastAsia="zh-CN"/>
        </w:rPr>
        <w:t>S</w:t>
      </w:r>
      <w:r w:rsidRPr="00A20410">
        <w:rPr>
          <w:rFonts w:hint="eastAsia"/>
        </w:rPr>
        <w:t>upporting IMS related procedures</w:t>
      </w:r>
      <w:bookmarkEnd w:id="20"/>
    </w:p>
    <w:p w14:paraId="6F7FEA91" w14:textId="77777777" w:rsidR="00D526CD" w:rsidRPr="00A20410" w:rsidRDefault="00D526CD" w:rsidP="00D526CD">
      <w:pPr>
        <w:rPr>
          <w:lang w:eastAsia="zh-CN"/>
        </w:rPr>
      </w:pPr>
      <w:r w:rsidRPr="00A20410">
        <w:rPr>
          <w:rFonts w:hint="eastAsia"/>
          <w:lang w:eastAsia="zh-CN"/>
        </w:rPr>
        <w:t>UDM supports:</w:t>
      </w:r>
    </w:p>
    <w:p w14:paraId="1956B863" w14:textId="77777777" w:rsidR="00D526CD" w:rsidRPr="00A20410" w:rsidRDefault="00D526CD" w:rsidP="00D526CD">
      <w:pPr>
        <w:pStyle w:val="B1"/>
      </w:pPr>
      <w:r w:rsidRPr="00A20410">
        <w:t>-</w:t>
      </w:r>
      <w:r w:rsidRPr="00A20410">
        <w:tab/>
        <w:t xml:space="preserve">forwarding </w:t>
      </w:r>
      <w:r w:rsidRPr="00A20410">
        <w:rPr>
          <w:rFonts w:hint="eastAsia"/>
        </w:rPr>
        <w:t>requests for IMS procedures</w:t>
      </w:r>
      <w:r w:rsidRPr="00A20410">
        <w:t xml:space="preserve"> </w:t>
      </w:r>
      <w:r w:rsidRPr="00A20410">
        <w:rPr>
          <w:rFonts w:hint="eastAsia"/>
        </w:rPr>
        <w:t>received from IMS to HSS FE and further forwarding responses from HSS FE to IMS</w:t>
      </w:r>
      <w:r w:rsidRPr="00A20410">
        <w:t>;</w:t>
      </w:r>
    </w:p>
    <w:p w14:paraId="2EEC5D3F" w14:textId="77777777" w:rsidR="00D526CD" w:rsidRPr="00A20410" w:rsidRDefault="00D526CD" w:rsidP="00D526CD">
      <w:pPr>
        <w:pStyle w:val="B1"/>
      </w:pPr>
      <w:r w:rsidRPr="00A20410">
        <w:t>-</w:t>
      </w:r>
      <w:r w:rsidRPr="00A20410">
        <w:tab/>
        <w:t xml:space="preserve">forwarding </w:t>
      </w:r>
      <w:r w:rsidRPr="00A20410">
        <w:rPr>
          <w:rFonts w:hint="eastAsia"/>
        </w:rPr>
        <w:t>requests for IMS procedures</w:t>
      </w:r>
      <w:r w:rsidRPr="00A20410">
        <w:t xml:space="preserve"> </w:t>
      </w:r>
      <w:r w:rsidRPr="00A20410">
        <w:rPr>
          <w:rFonts w:hint="eastAsia"/>
        </w:rPr>
        <w:t>received from HSS FE to IMS and further forwarding responses from IMS to HSS FE</w:t>
      </w:r>
      <w:r w:rsidRPr="00A20410">
        <w:t>;</w:t>
      </w:r>
    </w:p>
    <w:p w14:paraId="3CC204F7" w14:textId="77777777" w:rsidR="00D526CD" w:rsidRPr="00A20410" w:rsidRDefault="00D526CD" w:rsidP="00D526CD">
      <w:pPr>
        <w:rPr>
          <w:lang w:eastAsia="zh-CN"/>
        </w:rPr>
      </w:pPr>
      <w:r w:rsidRPr="00A20410">
        <w:rPr>
          <w:rFonts w:hint="eastAsia"/>
          <w:lang w:eastAsia="zh-CN"/>
        </w:rPr>
        <w:t>HSS FE:</w:t>
      </w:r>
      <w:r w:rsidRPr="00A20410">
        <w:rPr>
          <w:lang w:eastAsia="zh-CN"/>
        </w:rPr>
        <w:t xml:space="preserve"> </w:t>
      </w:r>
      <w:r w:rsidRPr="00A20410">
        <w:rPr>
          <w:rFonts w:hint="eastAsia"/>
          <w:lang w:eastAsia="zh-CN"/>
        </w:rPr>
        <w:t>No impact.</w:t>
      </w:r>
    </w:p>
    <w:p w14:paraId="7A4551B7" w14:textId="77777777" w:rsidR="00D526CD" w:rsidRPr="00A20410" w:rsidRDefault="00D526CD" w:rsidP="00D526CD">
      <w:pPr>
        <w:rPr>
          <w:lang w:eastAsia="zh-CN"/>
        </w:rPr>
      </w:pPr>
      <w:r w:rsidRPr="00A20410">
        <w:rPr>
          <w:rFonts w:hint="eastAsia"/>
          <w:lang w:eastAsia="zh-CN"/>
        </w:rPr>
        <w:t>5GS UDR:</w:t>
      </w:r>
      <w:r w:rsidRPr="00A20410">
        <w:rPr>
          <w:lang w:eastAsia="zh-CN"/>
        </w:rPr>
        <w:t xml:space="preserve"> </w:t>
      </w:r>
      <w:r w:rsidRPr="00A20410">
        <w:rPr>
          <w:rFonts w:hint="eastAsia"/>
          <w:lang w:eastAsia="zh-CN"/>
        </w:rPr>
        <w:t>No impact.</w:t>
      </w:r>
    </w:p>
    <w:p w14:paraId="505CDF74" w14:textId="77777777" w:rsidR="00D526CD" w:rsidRPr="00A20410" w:rsidRDefault="00D526CD" w:rsidP="00D526CD">
      <w:pPr>
        <w:rPr>
          <w:lang w:eastAsia="zh-CN"/>
        </w:rPr>
      </w:pPr>
      <w:r w:rsidRPr="00A20410">
        <w:rPr>
          <w:rFonts w:hint="eastAsia"/>
          <w:lang w:eastAsia="zh-CN"/>
        </w:rPr>
        <w:t>EPS UDR:</w:t>
      </w:r>
      <w:r w:rsidRPr="00A20410">
        <w:rPr>
          <w:lang w:eastAsia="zh-CN"/>
        </w:rPr>
        <w:t xml:space="preserve"> </w:t>
      </w:r>
      <w:r w:rsidRPr="00A20410">
        <w:rPr>
          <w:rFonts w:hint="eastAsia"/>
          <w:lang w:eastAsia="zh-CN"/>
        </w:rPr>
        <w:t>No impact.</w:t>
      </w:r>
    </w:p>
    <w:p w14:paraId="15F5364A" w14:textId="77777777" w:rsidR="00D526CD" w:rsidRPr="00A20410" w:rsidRDefault="00D526CD" w:rsidP="00D526CD">
      <w:pPr>
        <w:pStyle w:val="Heading3"/>
      </w:pPr>
      <w:bookmarkStart w:id="21" w:name="_Toc531883463"/>
      <w:r w:rsidRPr="00A20410">
        <w:rPr>
          <w:rFonts w:hint="eastAsia"/>
        </w:rPr>
        <w:t>6.</w:t>
      </w:r>
      <w:r w:rsidRPr="00A20410">
        <w:t>3</w:t>
      </w:r>
      <w:r w:rsidRPr="00A20410">
        <w:rPr>
          <w:rFonts w:hint="eastAsia"/>
        </w:rPr>
        <w:t>.</w:t>
      </w:r>
      <w:r w:rsidRPr="00A20410">
        <w:t>5</w:t>
      </w:r>
      <w:r w:rsidRPr="00A20410">
        <w:rPr>
          <w:rFonts w:hint="eastAsia"/>
        </w:rPr>
        <w:tab/>
      </w:r>
      <w:r w:rsidRPr="00A20410">
        <w:t>Evaluation</w:t>
      </w:r>
      <w:bookmarkEnd w:id="21"/>
    </w:p>
    <w:bookmarkEnd w:id="4"/>
    <w:p w14:paraId="3C09B00D" w14:textId="092E3B5B" w:rsidR="00876ED1" w:rsidRPr="00876ED1" w:rsidRDefault="00876ED1" w:rsidP="00876ED1">
      <w:pPr>
        <w:keepLines/>
        <w:ind w:left="1560" w:hanging="1276"/>
        <w:rPr>
          <w:color w:val="FF0000"/>
          <w:rPrChange w:id="22" w:author="NOKIA " w:date="2018-11-09T09:53:00Z">
            <w:rPr>
              <w:color w:val="FF0000"/>
              <w:lang w:val="x-none"/>
            </w:rPr>
          </w:rPrChange>
        </w:rPr>
      </w:pPr>
      <w:r w:rsidRPr="00ED0347">
        <w:rPr>
          <w:color w:val="FF0000"/>
          <w:lang w:val="x-none"/>
        </w:rPr>
        <w:t>Editor's note:</w:t>
      </w:r>
      <w:r w:rsidRPr="00ED0347">
        <w:rPr>
          <w:color w:val="FF0000"/>
          <w:lang w:val="x-none"/>
        </w:rPr>
        <w:tab/>
        <w:t>This clause provides an evaluation of the solution.</w:t>
      </w:r>
    </w:p>
    <w:p w14:paraId="131A9DD8" w14:textId="6FCB87E2" w:rsidR="009812FB" w:rsidRDefault="00876ED1" w:rsidP="003F7D3C">
      <w:pPr>
        <w:rPr>
          <w:ins w:id="23" w:author="NOKIA " w:date="2018-11-09T09:56:00Z"/>
        </w:rPr>
      </w:pPr>
      <w:ins w:id="24" w:author="NOKIA " w:date="2018-11-09T09:53:00Z">
        <w:r>
          <w:t xml:space="preserve">There is impact on </w:t>
        </w:r>
        <w:proofErr w:type="spellStart"/>
        <w:r>
          <w:t>Sh</w:t>
        </w:r>
        <w:proofErr w:type="spellEnd"/>
        <w:r>
          <w:t xml:space="preserve"> interface </w:t>
        </w:r>
      </w:ins>
      <w:ins w:id="25" w:author="NOKIA " w:date="2018-11-09T09:56:00Z">
        <w:r>
          <w:t xml:space="preserve">specification </w:t>
        </w:r>
      </w:ins>
      <w:ins w:id="26" w:author="NOKIA " w:date="2018-11-09T09:54:00Z">
        <w:r>
          <w:t>to support the transfer of Registration time stamps for T-ADS. So</w:t>
        </w:r>
      </w:ins>
      <w:ins w:id="27" w:author="NOKIA " w:date="2018-11-09T09:58:00Z">
        <w:r w:rsidR="00E27E5D">
          <w:t>,</w:t>
        </w:r>
      </w:ins>
      <w:ins w:id="28" w:author="NOKIA " w:date="2018-11-09T09:54:00Z">
        <w:r>
          <w:t xml:space="preserve"> this means</w:t>
        </w:r>
      </w:ins>
      <w:ins w:id="29" w:author="NOKIA " w:date="2018-11-09T09:55:00Z">
        <w:r>
          <w:t xml:space="preserve"> the solution is impacting specifications that are not related to interaction between HSS and UDM</w:t>
        </w:r>
      </w:ins>
      <w:ins w:id="30" w:author="NOKIA " w:date="2018-11-09T09:56:00Z">
        <w:r>
          <w:t xml:space="preserve"> only.</w:t>
        </w:r>
      </w:ins>
    </w:p>
    <w:p w14:paraId="0CAADD65" w14:textId="7780AF66" w:rsidR="00876ED1" w:rsidRPr="003F7D3C" w:rsidRDefault="00876ED1" w:rsidP="003F7D3C">
      <w:ins w:id="31" w:author="NOKIA " w:date="2018-11-09T09:56:00Z">
        <w:r>
          <w:t>The same applies for S6a specification where the 5G authentication vectors need to be carried</w:t>
        </w:r>
      </w:ins>
      <w:ins w:id="32" w:author="NOKIA " w:date="2018-11-09T09:57:00Z">
        <w:r>
          <w:t xml:space="preserve"> and also 5G vectors need to be requested</w:t>
        </w:r>
      </w:ins>
      <w:ins w:id="33" w:author="NOKIA " w:date="2018-11-09T09:56:00Z">
        <w:r>
          <w:t>.</w:t>
        </w:r>
      </w:ins>
    </w:p>
    <w:p w14:paraId="0C7AEB54" w14:textId="1D9F86F2" w:rsidR="00CB7144" w:rsidRPr="00CB7144" w:rsidRDefault="00CB7144" w:rsidP="00CB7144">
      <w:pPr>
        <w:rPr>
          <w:color w:val="FF0000"/>
        </w:rPr>
      </w:pPr>
      <w:r>
        <w:rPr>
          <w:color w:val="FF0000"/>
        </w:rPr>
        <w:t xml:space="preserve">***********************END of </w:t>
      </w:r>
      <w:r w:rsidR="00261A72">
        <w:rPr>
          <w:color w:val="FF0000"/>
        </w:rPr>
        <w:t>PROPOSED TEXT</w:t>
      </w:r>
      <w:r>
        <w:rPr>
          <w:color w:val="FF0000"/>
        </w:rPr>
        <w:t>************************</w:t>
      </w:r>
      <w:r w:rsidR="00261A72">
        <w:rPr>
          <w:color w:val="FF0000"/>
        </w:rPr>
        <w:t>***</w:t>
      </w:r>
    </w:p>
    <w:p w14:paraId="556495CD" w14:textId="77777777" w:rsidR="00CB7144" w:rsidRPr="007A3567" w:rsidRDefault="00CB7144" w:rsidP="00CB7144"/>
    <w:sectPr w:rsidR="00CB7144" w:rsidRPr="007A3567" w:rsidSect="00B508D8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213FD" w14:textId="77777777" w:rsidR="003A066D" w:rsidRDefault="003A066D">
      <w:r>
        <w:separator/>
      </w:r>
    </w:p>
    <w:p w14:paraId="15858C08" w14:textId="77777777" w:rsidR="003A066D" w:rsidRDefault="003A066D"/>
  </w:endnote>
  <w:endnote w:type="continuationSeparator" w:id="0">
    <w:p w14:paraId="7351C673" w14:textId="77777777" w:rsidR="003A066D" w:rsidRDefault="003A066D">
      <w:r>
        <w:continuationSeparator/>
      </w:r>
    </w:p>
    <w:p w14:paraId="23371E38" w14:textId="77777777" w:rsidR="003A066D" w:rsidRDefault="003A06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8137" w14:textId="77777777" w:rsidR="003A066D" w:rsidRDefault="003A066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3A066D" w:rsidRDefault="003A066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3A066D" w:rsidRDefault="003A066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4045B" w14:textId="77777777" w:rsidR="003A066D" w:rsidRDefault="003A066D">
      <w:r>
        <w:separator/>
      </w:r>
    </w:p>
    <w:p w14:paraId="6877E009" w14:textId="77777777" w:rsidR="003A066D" w:rsidRDefault="003A066D"/>
  </w:footnote>
  <w:footnote w:type="continuationSeparator" w:id="0">
    <w:p w14:paraId="36916E10" w14:textId="77777777" w:rsidR="003A066D" w:rsidRDefault="003A066D">
      <w:r>
        <w:continuationSeparator/>
      </w:r>
    </w:p>
    <w:p w14:paraId="04382279" w14:textId="77777777" w:rsidR="003A066D" w:rsidRDefault="003A06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E405D" w14:textId="77777777" w:rsidR="003A066D" w:rsidRDefault="003A066D"/>
  <w:p w14:paraId="3BF80DAC" w14:textId="77777777" w:rsidR="003A066D" w:rsidRDefault="003A066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9199" w14:textId="77777777" w:rsidR="003A066D" w:rsidRDefault="003A066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73753DC6" w:rsidR="003A066D" w:rsidRDefault="003A066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3A066D" w:rsidRDefault="003A06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BE1687C"/>
    <w:multiLevelType w:val="hybridMultilevel"/>
    <w:tmpl w:val="93E086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1C29030A"/>
    <w:multiLevelType w:val="hybridMultilevel"/>
    <w:tmpl w:val="87DED9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80915F0"/>
    <w:multiLevelType w:val="hybridMultilevel"/>
    <w:tmpl w:val="1A3CBC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61068E"/>
    <w:multiLevelType w:val="hybridMultilevel"/>
    <w:tmpl w:val="B2CCB5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DA376E7"/>
    <w:multiLevelType w:val="hybridMultilevel"/>
    <w:tmpl w:val="6322A49C"/>
    <w:lvl w:ilvl="0" w:tplc="77F6BC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4364170"/>
    <w:multiLevelType w:val="hybridMultilevel"/>
    <w:tmpl w:val="974E193E"/>
    <w:lvl w:ilvl="0" w:tplc="D5BAE8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84C6968"/>
    <w:multiLevelType w:val="hybridMultilevel"/>
    <w:tmpl w:val="1A3CBC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43AC572D"/>
    <w:multiLevelType w:val="hybridMultilevel"/>
    <w:tmpl w:val="D54AF254"/>
    <w:lvl w:ilvl="0" w:tplc="91FE586E">
      <w:start w:val="1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D42008C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5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6" w15:restartNumberingAfterBreak="0">
    <w:nsid w:val="72417F45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48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76ED3FD9"/>
    <w:multiLevelType w:val="hybridMultilevel"/>
    <w:tmpl w:val="99DC36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34"/>
  </w:num>
  <w:num w:numId="3">
    <w:abstractNumId w:val="32"/>
  </w:num>
  <w:num w:numId="4">
    <w:abstractNumId w:val="12"/>
  </w:num>
  <w:num w:numId="5">
    <w:abstractNumId w:val="44"/>
  </w:num>
  <w:num w:numId="6">
    <w:abstractNumId w:val="20"/>
  </w:num>
  <w:num w:numId="7">
    <w:abstractNumId w:val="19"/>
  </w:num>
  <w:num w:numId="8">
    <w:abstractNumId w:val="36"/>
  </w:num>
  <w:num w:numId="9">
    <w:abstractNumId w:val="35"/>
  </w:num>
  <w:num w:numId="10">
    <w:abstractNumId w:val="22"/>
  </w:num>
  <w:num w:numId="11">
    <w:abstractNumId w:val="18"/>
  </w:num>
  <w:num w:numId="12">
    <w:abstractNumId w:val="50"/>
  </w:num>
  <w:num w:numId="13">
    <w:abstractNumId w:val="40"/>
  </w:num>
  <w:num w:numId="14">
    <w:abstractNumId w:val="3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52"/>
  </w:num>
  <w:num w:numId="28">
    <w:abstractNumId w:val="17"/>
  </w:num>
  <w:num w:numId="29">
    <w:abstractNumId w:val="53"/>
  </w:num>
  <w:num w:numId="30">
    <w:abstractNumId w:val="14"/>
  </w:num>
  <w:num w:numId="31">
    <w:abstractNumId w:val="45"/>
  </w:num>
  <w:num w:numId="32">
    <w:abstractNumId w:val="42"/>
  </w:num>
  <w:num w:numId="33">
    <w:abstractNumId w:val="16"/>
  </w:num>
  <w:num w:numId="34">
    <w:abstractNumId w:val="47"/>
  </w:num>
  <w:num w:numId="35">
    <w:abstractNumId w:val="41"/>
  </w:num>
  <w:num w:numId="36">
    <w:abstractNumId w:val="48"/>
  </w:num>
  <w:num w:numId="37">
    <w:abstractNumId w:val="25"/>
  </w:num>
  <w:num w:numId="38">
    <w:abstractNumId w:val="28"/>
  </w:num>
  <w:num w:numId="39">
    <w:abstractNumId w:val="30"/>
  </w:num>
  <w:num w:numId="40">
    <w:abstractNumId w:val="33"/>
  </w:num>
  <w:num w:numId="41">
    <w:abstractNumId w:val="27"/>
  </w:num>
  <w:num w:numId="42">
    <w:abstractNumId w:val="51"/>
  </w:num>
  <w:num w:numId="43">
    <w:abstractNumId w:val="38"/>
  </w:num>
  <w:num w:numId="44">
    <w:abstractNumId w:val="21"/>
  </w:num>
  <w:num w:numId="45">
    <w:abstractNumId w:val="29"/>
  </w:num>
  <w:num w:numId="46">
    <w:abstractNumId w:val="37"/>
  </w:num>
  <w:num w:numId="47">
    <w:abstractNumId w:val="43"/>
  </w:num>
  <w:num w:numId="48">
    <w:abstractNumId w:val="46"/>
  </w:num>
  <w:num w:numId="49">
    <w:abstractNumId w:val="23"/>
  </w:num>
  <w:num w:numId="50">
    <w:abstractNumId w:val="31"/>
  </w:num>
  <w:num w:numId="51">
    <w:abstractNumId w:val="15"/>
  </w:num>
  <w:num w:numId="52">
    <w:abstractNumId w:val="26"/>
  </w:num>
  <w:num w:numId="53">
    <w:abstractNumId w:val="24"/>
  </w:num>
  <w:num w:numId="54">
    <w:abstractNumId w:val="49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10E5"/>
    <w:rsid w:val="00007CBF"/>
    <w:rsid w:val="000104DE"/>
    <w:rsid w:val="00011CD6"/>
    <w:rsid w:val="00011D37"/>
    <w:rsid w:val="00012119"/>
    <w:rsid w:val="00013E05"/>
    <w:rsid w:val="000222BA"/>
    <w:rsid w:val="000333EC"/>
    <w:rsid w:val="00036FC7"/>
    <w:rsid w:val="000374E9"/>
    <w:rsid w:val="000419A6"/>
    <w:rsid w:val="0004414A"/>
    <w:rsid w:val="00046CF5"/>
    <w:rsid w:val="000523E9"/>
    <w:rsid w:val="00052A41"/>
    <w:rsid w:val="0005325C"/>
    <w:rsid w:val="000533F0"/>
    <w:rsid w:val="00054377"/>
    <w:rsid w:val="00055432"/>
    <w:rsid w:val="000560BA"/>
    <w:rsid w:val="0006207C"/>
    <w:rsid w:val="0006256B"/>
    <w:rsid w:val="00066C03"/>
    <w:rsid w:val="0006789B"/>
    <w:rsid w:val="00072A8B"/>
    <w:rsid w:val="00072B12"/>
    <w:rsid w:val="00073D18"/>
    <w:rsid w:val="00073D9F"/>
    <w:rsid w:val="000761B8"/>
    <w:rsid w:val="0007693E"/>
    <w:rsid w:val="00077D47"/>
    <w:rsid w:val="000850FC"/>
    <w:rsid w:val="00087773"/>
    <w:rsid w:val="00091801"/>
    <w:rsid w:val="000919B7"/>
    <w:rsid w:val="00094211"/>
    <w:rsid w:val="00096414"/>
    <w:rsid w:val="00097EEA"/>
    <w:rsid w:val="000A0786"/>
    <w:rsid w:val="000A3AC9"/>
    <w:rsid w:val="000A5410"/>
    <w:rsid w:val="000A716F"/>
    <w:rsid w:val="000B2621"/>
    <w:rsid w:val="000B42DE"/>
    <w:rsid w:val="000B4885"/>
    <w:rsid w:val="000B75BA"/>
    <w:rsid w:val="000C350D"/>
    <w:rsid w:val="000C4072"/>
    <w:rsid w:val="000C4C06"/>
    <w:rsid w:val="000D323A"/>
    <w:rsid w:val="000D33CC"/>
    <w:rsid w:val="000D45A3"/>
    <w:rsid w:val="000E2531"/>
    <w:rsid w:val="000E5264"/>
    <w:rsid w:val="000E53A4"/>
    <w:rsid w:val="001014AB"/>
    <w:rsid w:val="00103218"/>
    <w:rsid w:val="00104C3C"/>
    <w:rsid w:val="00105E82"/>
    <w:rsid w:val="00106A4A"/>
    <w:rsid w:val="00110888"/>
    <w:rsid w:val="00112C73"/>
    <w:rsid w:val="0012114C"/>
    <w:rsid w:val="00125B3D"/>
    <w:rsid w:val="001274BD"/>
    <w:rsid w:val="001277FD"/>
    <w:rsid w:val="00131CFA"/>
    <w:rsid w:val="0013204E"/>
    <w:rsid w:val="0013795B"/>
    <w:rsid w:val="00137D5A"/>
    <w:rsid w:val="001452FC"/>
    <w:rsid w:val="001461D4"/>
    <w:rsid w:val="00150553"/>
    <w:rsid w:val="00154FE9"/>
    <w:rsid w:val="00155190"/>
    <w:rsid w:val="00160D5C"/>
    <w:rsid w:val="001614AD"/>
    <w:rsid w:val="001616E7"/>
    <w:rsid w:val="001649CC"/>
    <w:rsid w:val="00167A94"/>
    <w:rsid w:val="00170007"/>
    <w:rsid w:val="00170785"/>
    <w:rsid w:val="0017195E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1B3D"/>
    <w:rsid w:val="00192916"/>
    <w:rsid w:val="001B02C0"/>
    <w:rsid w:val="001B0CA1"/>
    <w:rsid w:val="001B0E76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91E"/>
    <w:rsid w:val="001D1ED4"/>
    <w:rsid w:val="001D3103"/>
    <w:rsid w:val="001E17F1"/>
    <w:rsid w:val="001E5509"/>
    <w:rsid w:val="001F1301"/>
    <w:rsid w:val="001F2E4F"/>
    <w:rsid w:val="001F7B32"/>
    <w:rsid w:val="001F7C2B"/>
    <w:rsid w:val="00203075"/>
    <w:rsid w:val="00210A24"/>
    <w:rsid w:val="00210A4E"/>
    <w:rsid w:val="0021418B"/>
    <w:rsid w:val="00216799"/>
    <w:rsid w:val="00216BE9"/>
    <w:rsid w:val="00216E2E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0FCC"/>
    <w:rsid w:val="002528AF"/>
    <w:rsid w:val="00252FCA"/>
    <w:rsid w:val="0025443C"/>
    <w:rsid w:val="00256068"/>
    <w:rsid w:val="00261198"/>
    <w:rsid w:val="00261A72"/>
    <w:rsid w:val="00275027"/>
    <w:rsid w:val="00275062"/>
    <w:rsid w:val="00276563"/>
    <w:rsid w:val="0028105E"/>
    <w:rsid w:val="002834F8"/>
    <w:rsid w:val="00283A7B"/>
    <w:rsid w:val="00287EF5"/>
    <w:rsid w:val="00291A4B"/>
    <w:rsid w:val="002978E7"/>
    <w:rsid w:val="002A11B1"/>
    <w:rsid w:val="002A3DEE"/>
    <w:rsid w:val="002A480E"/>
    <w:rsid w:val="002A4F03"/>
    <w:rsid w:val="002A6316"/>
    <w:rsid w:val="002B61E8"/>
    <w:rsid w:val="002C097E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7934"/>
    <w:rsid w:val="002E03CC"/>
    <w:rsid w:val="002E0E15"/>
    <w:rsid w:val="002E2639"/>
    <w:rsid w:val="002E427F"/>
    <w:rsid w:val="002E7AA8"/>
    <w:rsid w:val="002F147D"/>
    <w:rsid w:val="002F29A2"/>
    <w:rsid w:val="002F3747"/>
    <w:rsid w:val="002F524D"/>
    <w:rsid w:val="002F6B2D"/>
    <w:rsid w:val="002F6FD6"/>
    <w:rsid w:val="002F77AD"/>
    <w:rsid w:val="003004DD"/>
    <w:rsid w:val="00301A26"/>
    <w:rsid w:val="00301F1D"/>
    <w:rsid w:val="003043D3"/>
    <w:rsid w:val="00310335"/>
    <w:rsid w:val="00312932"/>
    <w:rsid w:val="00313F4C"/>
    <w:rsid w:val="00316663"/>
    <w:rsid w:val="00317C3D"/>
    <w:rsid w:val="00320FF2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47E31"/>
    <w:rsid w:val="00353869"/>
    <w:rsid w:val="00354D22"/>
    <w:rsid w:val="003553E9"/>
    <w:rsid w:val="00357380"/>
    <w:rsid w:val="003703BD"/>
    <w:rsid w:val="00370904"/>
    <w:rsid w:val="003730BC"/>
    <w:rsid w:val="00374DB7"/>
    <w:rsid w:val="0038385D"/>
    <w:rsid w:val="00385039"/>
    <w:rsid w:val="003851D3"/>
    <w:rsid w:val="00385EA1"/>
    <w:rsid w:val="00392618"/>
    <w:rsid w:val="00393862"/>
    <w:rsid w:val="00393D0A"/>
    <w:rsid w:val="003953A4"/>
    <w:rsid w:val="003963D3"/>
    <w:rsid w:val="003A066D"/>
    <w:rsid w:val="003A313F"/>
    <w:rsid w:val="003A4994"/>
    <w:rsid w:val="003A52BF"/>
    <w:rsid w:val="003B2BF4"/>
    <w:rsid w:val="003B3399"/>
    <w:rsid w:val="003B41CB"/>
    <w:rsid w:val="003B6A36"/>
    <w:rsid w:val="003B7960"/>
    <w:rsid w:val="003C1274"/>
    <w:rsid w:val="003C2A86"/>
    <w:rsid w:val="003C33FC"/>
    <w:rsid w:val="003C3D91"/>
    <w:rsid w:val="003C4216"/>
    <w:rsid w:val="003C6F36"/>
    <w:rsid w:val="003C73E3"/>
    <w:rsid w:val="003D2D52"/>
    <w:rsid w:val="003D4491"/>
    <w:rsid w:val="003D7BA4"/>
    <w:rsid w:val="003E2F46"/>
    <w:rsid w:val="003E4E2E"/>
    <w:rsid w:val="003E5186"/>
    <w:rsid w:val="003E5237"/>
    <w:rsid w:val="003E5A9D"/>
    <w:rsid w:val="003E6215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3F7D3C"/>
    <w:rsid w:val="004000A8"/>
    <w:rsid w:val="004077CF"/>
    <w:rsid w:val="00411C48"/>
    <w:rsid w:val="00413E65"/>
    <w:rsid w:val="00415FD4"/>
    <w:rsid w:val="004178EE"/>
    <w:rsid w:val="0042051B"/>
    <w:rsid w:val="00420A23"/>
    <w:rsid w:val="004211FE"/>
    <w:rsid w:val="004215EC"/>
    <w:rsid w:val="004219CC"/>
    <w:rsid w:val="00421CFF"/>
    <w:rsid w:val="00422128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47CB6"/>
    <w:rsid w:val="004507B8"/>
    <w:rsid w:val="00451366"/>
    <w:rsid w:val="0045386A"/>
    <w:rsid w:val="00454F50"/>
    <w:rsid w:val="004611B1"/>
    <w:rsid w:val="00464325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A7047"/>
    <w:rsid w:val="004A7A3A"/>
    <w:rsid w:val="004B1956"/>
    <w:rsid w:val="004B3BE1"/>
    <w:rsid w:val="004B55A2"/>
    <w:rsid w:val="004B6A3A"/>
    <w:rsid w:val="004C1170"/>
    <w:rsid w:val="004C34C8"/>
    <w:rsid w:val="004D5ADB"/>
    <w:rsid w:val="004D700F"/>
    <w:rsid w:val="004D7E44"/>
    <w:rsid w:val="004D7F5F"/>
    <w:rsid w:val="004D7FB4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11B0"/>
    <w:rsid w:val="0051464E"/>
    <w:rsid w:val="0051529A"/>
    <w:rsid w:val="0051707F"/>
    <w:rsid w:val="00517646"/>
    <w:rsid w:val="0051790C"/>
    <w:rsid w:val="00523788"/>
    <w:rsid w:val="005250A2"/>
    <w:rsid w:val="00530729"/>
    <w:rsid w:val="00531886"/>
    <w:rsid w:val="0053238C"/>
    <w:rsid w:val="005326B5"/>
    <w:rsid w:val="0053289E"/>
    <w:rsid w:val="00533A87"/>
    <w:rsid w:val="00535B2A"/>
    <w:rsid w:val="00537409"/>
    <w:rsid w:val="00537784"/>
    <w:rsid w:val="005509C5"/>
    <w:rsid w:val="00550F6B"/>
    <w:rsid w:val="00553FA3"/>
    <w:rsid w:val="00555410"/>
    <w:rsid w:val="0055589B"/>
    <w:rsid w:val="00555BB9"/>
    <w:rsid w:val="00564657"/>
    <w:rsid w:val="005660A9"/>
    <w:rsid w:val="005721C9"/>
    <w:rsid w:val="0057357B"/>
    <w:rsid w:val="00573C08"/>
    <w:rsid w:val="00575AF7"/>
    <w:rsid w:val="005774E9"/>
    <w:rsid w:val="005805A5"/>
    <w:rsid w:val="00586002"/>
    <w:rsid w:val="005909A1"/>
    <w:rsid w:val="00591EAD"/>
    <w:rsid w:val="0059336D"/>
    <w:rsid w:val="00594C15"/>
    <w:rsid w:val="005A06FE"/>
    <w:rsid w:val="005A15AC"/>
    <w:rsid w:val="005A229C"/>
    <w:rsid w:val="005A4A04"/>
    <w:rsid w:val="005A6D92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32C"/>
    <w:rsid w:val="005D265F"/>
    <w:rsid w:val="005D2AA1"/>
    <w:rsid w:val="005D478E"/>
    <w:rsid w:val="005E1A90"/>
    <w:rsid w:val="005E2C40"/>
    <w:rsid w:val="005E2FD5"/>
    <w:rsid w:val="005E44C2"/>
    <w:rsid w:val="005E63A2"/>
    <w:rsid w:val="005F0987"/>
    <w:rsid w:val="005F280C"/>
    <w:rsid w:val="006000EE"/>
    <w:rsid w:val="0060342A"/>
    <w:rsid w:val="006041C9"/>
    <w:rsid w:val="006044BF"/>
    <w:rsid w:val="0060663A"/>
    <w:rsid w:val="00616B0B"/>
    <w:rsid w:val="0062061E"/>
    <w:rsid w:val="00623A57"/>
    <w:rsid w:val="006240AF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443B1"/>
    <w:rsid w:val="00650B6A"/>
    <w:rsid w:val="00650C89"/>
    <w:rsid w:val="006519FE"/>
    <w:rsid w:val="006535C5"/>
    <w:rsid w:val="006536D6"/>
    <w:rsid w:val="00653F38"/>
    <w:rsid w:val="00660504"/>
    <w:rsid w:val="006612B2"/>
    <w:rsid w:val="00662198"/>
    <w:rsid w:val="00662A0B"/>
    <w:rsid w:val="006709A6"/>
    <w:rsid w:val="00670E70"/>
    <w:rsid w:val="00681534"/>
    <w:rsid w:val="00683031"/>
    <w:rsid w:val="006839F8"/>
    <w:rsid w:val="00685BE8"/>
    <w:rsid w:val="006868ED"/>
    <w:rsid w:val="00692A03"/>
    <w:rsid w:val="00695B8B"/>
    <w:rsid w:val="006969FB"/>
    <w:rsid w:val="00697C20"/>
    <w:rsid w:val="006A209D"/>
    <w:rsid w:val="006A6EB9"/>
    <w:rsid w:val="006B147F"/>
    <w:rsid w:val="006B4329"/>
    <w:rsid w:val="006B46B3"/>
    <w:rsid w:val="006B7AAC"/>
    <w:rsid w:val="006C00B2"/>
    <w:rsid w:val="006C0570"/>
    <w:rsid w:val="006C21E1"/>
    <w:rsid w:val="006C2A65"/>
    <w:rsid w:val="006C6244"/>
    <w:rsid w:val="006C654A"/>
    <w:rsid w:val="006C69CD"/>
    <w:rsid w:val="006D1120"/>
    <w:rsid w:val="006D5A42"/>
    <w:rsid w:val="006D5ADF"/>
    <w:rsid w:val="006D5CEC"/>
    <w:rsid w:val="006D5D4A"/>
    <w:rsid w:val="006E0EC6"/>
    <w:rsid w:val="006E16A7"/>
    <w:rsid w:val="006E2043"/>
    <w:rsid w:val="006E319F"/>
    <w:rsid w:val="006E61F5"/>
    <w:rsid w:val="006E7759"/>
    <w:rsid w:val="006F0564"/>
    <w:rsid w:val="006F0865"/>
    <w:rsid w:val="006F0DD8"/>
    <w:rsid w:val="006F10EF"/>
    <w:rsid w:val="006F4579"/>
    <w:rsid w:val="006F6893"/>
    <w:rsid w:val="006F6B6A"/>
    <w:rsid w:val="007005E2"/>
    <w:rsid w:val="007023A1"/>
    <w:rsid w:val="007040FC"/>
    <w:rsid w:val="00704480"/>
    <w:rsid w:val="00707CD5"/>
    <w:rsid w:val="00710209"/>
    <w:rsid w:val="00720ADC"/>
    <w:rsid w:val="00720ED4"/>
    <w:rsid w:val="00721E20"/>
    <w:rsid w:val="007310DF"/>
    <w:rsid w:val="0073482C"/>
    <w:rsid w:val="0073542A"/>
    <w:rsid w:val="007409B9"/>
    <w:rsid w:val="00741D4C"/>
    <w:rsid w:val="00746DBC"/>
    <w:rsid w:val="00750EC5"/>
    <w:rsid w:val="00752CC0"/>
    <w:rsid w:val="00756A99"/>
    <w:rsid w:val="007621D9"/>
    <w:rsid w:val="00763228"/>
    <w:rsid w:val="0076380E"/>
    <w:rsid w:val="007646FA"/>
    <w:rsid w:val="00765D73"/>
    <w:rsid w:val="007717D9"/>
    <w:rsid w:val="00771EDE"/>
    <w:rsid w:val="0077472C"/>
    <w:rsid w:val="00776587"/>
    <w:rsid w:val="007776D4"/>
    <w:rsid w:val="00777A09"/>
    <w:rsid w:val="00782602"/>
    <w:rsid w:val="00783286"/>
    <w:rsid w:val="007837D6"/>
    <w:rsid w:val="00783C05"/>
    <w:rsid w:val="00784769"/>
    <w:rsid w:val="007854CD"/>
    <w:rsid w:val="0079042B"/>
    <w:rsid w:val="00791F90"/>
    <w:rsid w:val="00792996"/>
    <w:rsid w:val="00795101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185E"/>
    <w:rsid w:val="007B3CC3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3079"/>
    <w:rsid w:val="007F5986"/>
    <w:rsid w:val="007F65D1"/>
    <w:rsid w:val="007F7E1F"/>
    <w:rsid w:val="00804835"/>
    <w:rsid w:val="00811AD0"/>
    <w:rsid w:val="00812601"/>
    <w:rsid w:val="00822907"/>
    <w:rsid w:val="00823728"/>
    <w:rsid w:val="00823C2A"/>
    <w:rsid w:val="00825443"/>
    <w:rsid w:val="00826EA5"/>
    <w:rsid w:val="008279EF"/>
    <w:rsid w:val="0083027D"/>
    <w:rsid w:val="0084059E"/>
    <w:rsid w:val="00843B4B"/>
    <w:rsid w:val="00843EF9"/>
    <w:rsid w:val="0084589B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071A"/>
    <w:rsid w:val="0086390B"/>
    <w:rsid w:val="00863B8B"/>
    <w:rsid w:val="00866F55"/>
    <w:rsid w:val="00870DC8"/>
    <w:rsid w:val="008713A7"/>
    <w:rsid w:val="00872D6C"/>
    <w:rsid w:val="00873859"/>
    <w:rsid w:val="00876A0B"/>
    <w:rsid w:val="00876ED1"/>
    <w:rsid w:val="00880648"/>
    <w:rsid w:val="00880C51"/>
    <w:rsid w:val="00883CCA"/>
    <w:rsid w:val="00884CFA"/>
    <w:rsid w:val="00884F85"/>
    <w:rsid w:val="00886B40"/>
    <w:rsid w:val="00886D0D"/>
    <w:rsid w:val="008922C0"/>
    <w:rsid w:val="0089532B"/>
    <w:rsid w:val="00896618"/>
    <w:rsid w:val="008973EA"/>
    <w:rsid w:val="008A1065"/>
    <w:rsid w:val="008A17AE"/>
    <w:rsid w:val="008A1F25"/>
    <w:rsid w:val="008A2F23"/>
    <w:rsid w:val="008A5D28"/>
    <w:rsid w:val="008B0DEC"/>
    <w:rsid w:val="008B1F4C"/>
    <w:rsid w:val="008B590E"/>
    <w:rsid w:val="008B747D"/>
    <w:rsid w:val="008C37B7"/>
    <w:rsid w:val="008C5E40"/>
    <w:rsid w:val="008C731B"/>
    <w:rsid w:val="008D10CA"/>
    <w:rsid w:val="008D34F8"/>
    <w:rsid w:val="008E035E"/>
    <w:rsid w:val="008E1DEF"/>
    <w:rsid w:val="008E20C9"/>
    <w:rsid w:val="008E36C0"/>
    <w:rsid w:val="008E39F4"/>
    <w:rsid w:val="008E5815"/>
    <w:rsid w:val="008E5871"/>
    <w:rsid w:val="008F0B6D"/>
    <w:rsid w:val="008F0D5E"/>
    <w:rsid w:val="0090040D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2E6B"/>
    <w:rsid w:val="00945A73"/>
    <w:rsid w:val="00946F93"/>
    <w:rsid w:val="009519C2"/>
    <w:rsid w:val="00952B50"/>
    <w:rsid w:val="009534C5"/>
    <w:rsid w:val="009557EE"/>
    <w:rsid w:val="00960604"/>
    <w:rsid w:val="00960802"/>
    <w:rsid w:val="00962400"/>
    <w:rsid w:val="009632FE"/>
    <w:rsid w:val="00964F7B"/>
    <w:rsid w:val="0096528C"/>
    <w:rsid w:val="00970995"/>
    <w:rsid w:val="009710E5"/>
    <w:rsid w:val="00971500"/>
    <w:rsid w:val="00971C4D"/>
    <w:rsid w:val="0097379E"/>
    <w:rsid w:val="009756B8"/>
    <w:rsid w:val="009812FB"/>
    <w:rsid w:val="009813C3"/>
    <w:rsid w:val="0098729F"/>
    <w:rsid w:val="00991271"/>
    <w:rsid w:val="00994664"/>
    <w:rsid w:val="00995BBC"/>
    <w:rsid w:val="009A3142"/>
    <w:rsid w:val="009A3AE8"/>
    <w:rsid w:val="009A49EA"/>
    <w:rsid w:val="009A6915"/>
    <w:rsid w:val="009A73AA"/>
    <w:rsid w:val="009A79F4"/>
    <w:rsid w:val="009B1BA2"/>
    <w:rsid w:val="009B2891"/>
    <w:rsid w:val="009B36F4"/>
    <w:rsid w:val="009B3BAC"/>
    <w:rsid w:val="009B4184"/>
    <w:rsid w:val="009B6DE6"/>
    <w:rsid w:val="009B6F1B"/>
    <w:rsid w:val="009B7639"/>
    <w:rsid w:val="009B773F"/>
    <w:rsid w:val="009B7E8A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B84"/>
    <w:rsid w:val="009F7FF8"/>
    <w:rsid w:val="00A02A49"/>
    <w:rsid w:val="00A16689"/>
    <w:rsid w:val="00A17ECC"/>
    <w:rsid w:val="00A21FE2"/>
    <w:rsid w:val="00A23561"/>
    <w:rsid w:val="00A25240"/>
    <w:rsid w:val="00A25499"/>
    <w:rsid w:val="00A26049"/>
    <w:rsid w:val="00A30237"/>
    <w:rsid w:val="00A31253"/>
    <w:rsid w:val="00A31682"/>
    <w:rsid w:val="00A32DDC"/>
    <w:rsid w:val="00A368DF"/>
    <w:rsid w:val="00A37FC1"/>
    <w:rsid w:val="00A400E1"/>
    <w:rsid w:val="00A41677"/>
    <w:rsid w:val="00A42805"/>
    <w:rsid w:val="00A43506"/>
    <w:rsid w:val="00A5003B"/>
    <w:rsid w:val="00A50EAC"/>
    <w:rsid w:val="00A51EE2"/>
    <w:rsid w:val="00A5269B"/>
    <w:rsid w:val="00A56079"/>
    <w:rsid w:val="00A56667"/>
    <w:rsid w:val="00A60EBB"/>
    <w:rsid w:val="00A61EF8"/>
    <w:rsid w:val="00A624AB"/>
    <w:rsid w:val="00A62722"/>
    <w:rsid w:val="00A6470D"/>
    <w:rsid w:val="00A6655F"/>
    <w:rsid w:val="00A665BF"/>
    <w:rsid w:val="00A711E7"/>
    <w:rsid w:val="00A73CB6"/>
    <w:rsid w:val="00A73F2B"/>
    <w:rsid w:val="00A75201"/>
    <w:rsid w:val="00A75F55"/>
    <w:rsid w:val="00A770FA"/>
    <w:rsid w:val="00A77BCE"/>
    <w:rsid w:val="00A81807"/>
    <w:rsid w:val="00A81941"/>
    <w:rsid w:val="00A82DD6"/>
    <w:rsid w:val="00A83478"/>
    <w:rsid w:val="00A8367C"/>
    <w:rsid w:val="00A8555E"/>
    <w:rsid w:val="00A90CC9"/>
    <w:rsid w:val="00A95A29"/>
    <w:rsid w:val="00A967C1"/>
    <w:rsid w:val="00AA344E"/>
    <w:rsid w:val="00AA718F"/>
    <w:rsid w:val="00AB37CF"/>
    <w:rsid w:val="00AB3B12"/>
    <w:rsid w:val="00AB5FEF"/>
    <w:rsid w:val="00AB6720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961"/>
    <w:rsid w:val="00AE3EFF"/>
    <w:rsid w:val="00AE4D21"/>
    <w:rsid w:val="00AE5DFB"/>
    <w:rsid w:val="00AE702D"/>
    <w:rsid w:val="00AF093A"/>
    <w:rsid w:val="00AF0C3D"/>
    <w:rsid w:val="00AF6154"/>
    <w:rsid w:val="00AF6364"/>
    <w:rsid w:val="00AF6554"/>
    <w:rsid w:val="00AF71BB"/>
    <w:rsid w:val="00AF7284"/>
    <w:rsid w:val="00AF7EDC"/>
    <w:rsid w:val="00B0039A"/>
    <w:rsid w:val="00B06B89"/>
    <w:rsid w:val="00B0744A"/>
    <w:rsid w:val="00B15A4E"/>
    <w:rsid w:val="00B16551"/>
    <w:rsid w:val="00B20060"/>
    <w:rsid w:val="00B2351A"/>
    <w:rsid w:val="00B27032"/>
    <w:rsid w:val="00B27435"/>
    <w:rsid w:val="00B27621"/>
    <w:rsid w:val="00B30642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67E"/>
    <w:rsid w:val="00B579CF"/>
    <w:rsid w:val="00B57DF2"/>
    <w:rsid w:val="00B61D86"/>
    <w:rsid w:val="00B66885"/>
    <w:rsid w:val="00B71E13"/>
    <w:rsid w:val="00B71F13"/>
    <w:rsid w:val="00B73DA3"/>
    <w:rsid w:val="00B75ADB"/>
    <w:rsid w:val="00B82410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0FED"/>
    <w:rsid w:val="00BA1A40"/>
    <w:rsid w:val="00BA23A1"/>
    <w:rsid w:val="00BA651C"/>
    <w:rsid w:val="00BA6823"/>
    <w:rsid w:val="00BA7E24"/>
    <w:rsid w:val="00BB0011"/>
    <w:rsid w:val="00BB2BC2"/>
    <w:rsid w:val="00BB3215"/>
    <w:rsid w:val="00BB36B7"/>
    <w:rsid w:val="00BB39FC"/>
    <w:rsid w:val="00BC05C7"/>
    <w:rsid w:val="00BC0801"/>
    <w:rsid w:val="00BC1262"/>
    <w:rsid w:val="00BC1978"/>
    <w:rsid w:val="00BC1C36"/>
    <w:rsid w:val="00BC2E3D"/>
    <w:rsid w:val="00BC3196"/>
    <w:rsid w:val="00BC49C4"/>
    <w:rsid w:val="00BC62BF"/>
    <w:rsid w:val="00BC7270"/>
    <w:rsid w:val="00BC7BCA"/>
    <w:rsid w:val="00BD2A2D"/>
    <w:rsid w:val="00BE27AC"/>
    <w:rsid w:val="00BE33DE"/>
    <w:rsid w:val="00BE4982"/>
    <w:rsid w:val="00BE4D37"/>
    <w:rsid w:val="00BE6F59"/>
    <w:rsid w:val="00BF00C6"/>
    <w:rsid w:val="00BF04D0"/>
    <w:rsid w:val="00BF0AC1"/>
    <w:rsid w:val="00BF105E"/>
    <w:rsid w:val="00BF1B10"/>
    <w:rsid w:val="00BF2472"/>
    <w:rsid w:val="00BF2616"/>
    <w:rsid w:val="00BF3C11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0BCA"/>
    <w:rsid w:val="00C22699"/>
    <w:rsid w:val="00C22C18"/>
    <w:rsid w:val="00C24433"/>
    <w:rsid w:val="00C278CA"/>
    <w:rsid w:val="00C307DA"/>
    <w:rsid w:val="00C30DC8"/>
    <w:rsid w:val="00C33685"/>
    <w:rsid w:val="00C346BD"/>
    <w:rsid w:val="00C37E84"/>
    <w:rsid w:val="00C46D52"/>
    <w:rsid w:val="00C46E10"/>
    <w:rsid w:val="00C47B70"/>
    <w:rsid w:val="00C52708"/>
    <w:rsid w:val="00C52F26"/>
    <w:rsid w:val="00C5516D"/>
    <w:rsid w:val="00C55177"/>
    <w:rsid w:val="00C563D8"/>
    <w:rsid w:val="00C57877"/>
    <w:rsid w:val="00C634B5"/>
    <w:rsid w:val="00C63788"/>
    <w:rsid w:val="00C647FC"/>
    <w:rsid w:val="00C657AE"/>
    <w:rsid w:val="00C67DBC"/>
    <w:rsid w:val="00C73CC0"/>
    <w:rsid w:val="00C74D8C"/>
    <w:rsid w:val="00C80566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7040"/>
    <w:rsid w:val="00CB12BE"/>
    <w:rsid w:val="00CB2603"/>
    <w:rsid w:val="00CB2C7D"/>
    <w:rsid w:val="00CB644A"/>
    <w:rsid w:val="00CB6ECC"/>
    <w:rsid w:val="00CB6F2B"/>
    <w:rsid w:val="00CB7144"/>
    <w:rsid w:val="00CB771E"/>
    <w:rsid w:val="00CC0A0E"/>
    <w:rsid w:val="00CC2239"/>
    <w:rsid w:val="00CC5766"/>
    <w:rsid w:val="00CD1658"/>
    <w:rsid w:val="00CD21E5"/>
    <w:rsid w:val="00CD348F"/>
    <w:rsid w:val="00CD3F0E"/>
    <w:rsid w:val="00CD610C"/>
    <w:rsid w:val="00CE217F"/>
    <w:rsid w:val="00CE2E68"/>
    <w:rsid w:val="00CE607E"/>
    <w:rsid w:val="00CE6331"/>
    <w:rsid w:val="00CE6D5C"/>
    <w:rsid w:val="00CF050B"/>
    <w:rsid w:val="00CF0907"/>
    <w:rsid w:val="00CF14AA"/>
    <w:rsid w:val="00CF1AE5"/>
    <w:rsid w:val="00CF538B"/>
    <w:rsid w:val="00CF7288"/>
    <w:rsid w:val="00D004CC"/>
    <w:rsid w:val="00D03159"/>
    <w:rsid w:val="00D06DEF"/>
    <w:rsid w:val="00D07817"/>
    <w:rsid w:val="00D118AB"/>
    <w:rsid w:val="00D13241"/>
    <w:rsid w:val="00D162A4"/>
    <w:rsid w:val="00D16652"/>
    <w:rsid w:val="00D206DE"/>
    <w:rsid w:val="00D22F3A"/>
    <w:rsid w:val="00D31BDD"/>
    <w:rsid w:val="00D33A10"/>
    <w:rsid w:val="00D4076D"/>
    <w:rsid w:val="00D408AA"/>
    <w:rsid w:val="00D424F3"/>
    <w:rsid w:val="00D5081E"/>
    <w:rsid w:val="00D521A0"/>
    <w:rsid w:val="00D526CD"/>
    <w:rsid w:val="00D52D19"/>
    <w:rsid w:val="00D579B9"/>
    <w:rsid w:val="00D629EA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72A4A"/>
    <w:rsid w:val="00D81292"/>
    <w:rsid w:val="00D83194"/>
    <w:rsid w:val="00D83783"/>
    <w:rsid w:val="00D850FF"/>
    <w:rsid w:val="00D85967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552D"/>
    <w:rsid w:val="00DB6B32"/>
    <w:rsid w:val="00DC21A3"/>
    <w:rsid w:val="00DC37F6"/>
    <w:rsid w:val="00DC3C7D"/>
    <w:rsid w:val="00DD00DB"/>
    <w:rsid w:val="00DD094E"/>
    <w:rsid w:val="00DD2D45"/>
    <w:rsid w:val="00DD30CD"/>
    <w:rsid w:val="00DD3704"/>
    <w:rsid w:val="00DD7403"/>
    <w:rsid w:val="00DD7E48"/>
    <w:rsid w:val="00DE1E99"/>
    <w:rsid w:val="00DE29FF"/>
    <w:rsid w:val="00DE2C91"/>
    <w:rsid w:val="00DE30B1"/>
    <w:rsid w:val="00DE3D52"/>
    <w:rsid w:val="00DE46D4"/>
    <w:rsid w:val="00DE58CC"/>
    <w:rsid w:val="00DE6C01"/>
    <w:rsid w:val="00DF0B77"/>
    <w:rsid w:val="00DF0C6D"/>
    <w:rsid w:val="00DF148C"/>
    <w:rsid w:val="00DF7FB6"/>
    <w:rsid w:val="00E02325"/>
    <w:rsid w:val="00E03567"/>
    <w:rsid w:val="00E03EBF"/>
    <w:rsid w:val="00E048BB"/>
    <w:rsid w:val="00E05B3A"/>
    <w:rsid w:val="00E05B65"/>
    <w:rsid w:val="00E22C5A"/>
    <w:rsid w:val="00E252A2"/>
    <w:rsid w:val="00E27E5D"/>
    <w:rsid w:val="00E30CB5"/>
    <w:rsid w:val="00E31287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5512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13E6"/>
    <w:rsid w:val="00E81779"/>
    <w:rsid w:val="00E85C37"/>
    <w:rsid w:val="00E86133"/>
    <w:rsid w:val="00E865C4"/>
    <w:rsid w:val="00E904AA"/>
    <w:rsid w:val="00E923AF"/>
    <w:rsid w:val="00E94EF5"/>
    <w:rsid w:val="00E96A25"/>
    <w:rsid w:val="00E975ED"/>
    <w:rsid w:val="00E9762C"/>
    <w:rsid w:val="00EA1479"/>
    <w:rsid w:val="00EA299C"/>
    <w:rsid w:val="00EA5E47"/>
    <w:rsid w:val="00EA772B"/>
    <w:rsid w:val="00EA7D97"/>
    <w:rsid w:val="00EB16F7"/>
    <w:rsid w:val="00EB1B38"/>
    <w:rsid w:val="00EB31D0"/>
    <w:rsid w:val="00EB5384"/>
    <w:rsid w:val="00EC03C8"/>
    <w:rsid w:val="00EC2363"/>
    <w:rsid w:val="00ED2D37"/>
    <w:rsid w:val="00ED6ABF"/>
    <w:rsid w:val="00EE3B2E"/>
    <w:rsid w:val="00EE724A"/>
    <w:rsid w:val="00EF0401"/>
    <w:rsid w:val="00EF547D"/>
    <w:rsid w:val="00EF6575"/>
    <w:rsid w:val="00F013A7"/>
    <w:rsid w:val="00F01541"/>
    <w:rsid w:val="00F03C0F"/>
    <w:rsid w:val="00F05241"/>
    <w:rsid w:val="00F1059C"/>
    <w:rsid w:val="00F1149B"/>
    <w:rsid w:val="00F169D2"/>
    <w:rsid w:val="00F206AA"/>
    <w:rsid w:val="00F20D0B"/>
    <w:rsid w:val="00F21C9A"/>
    <w:rsid w:val="00F23137"/>
    <w:rsid w:val="00F2571C"/>
    <w:rsid w:val="00F3081D"/>
    <w:rsid w:val="00F30CAC"/>
    <w:rsid w:val="00F317BD"/>
    <w:rsid w:val="00F3348B"/>
    <w:rsid w:val="00F34057"/>
    <w:rsid w:val="00F35935"/>
    <w:rsid w:val="00F35CE5"/>
    <w:rsid w:val="00F35E30"/>
    <w:rsid w:val="00F41C0D"/>
    <w:rsid w:val="00F45FC3"/>
    <w:rsid w:val="00F478AE"/>
    <w:rsid w:val="00F50D47"/>
    <w:rsid w:val="00F562F9"/>
    <w:rsid w:val="00F56DF1"/>
    <w:rsid w:val="00F6041B"/>
    <w:rsid w:val="00F62704"/>
    <w:rsid w:val="00F631AD"/>
    <w:rsid w:val="00F65345"/>
    <w:rsid w:val="00F66506"/>
    <w:rsid w:val="00F66752"/>
    <w:rsid w:val="00F66934"/>
    <w:rsid w:val="00F739A4"/>
    <w:rsid w:val="00F74191"/>
    <w:rsid w:val="00F74339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0E9"/>
    <w:rsid w:val="00FA3A2C"/>
    <w:rsid w:val="00FA5946"/>
    <w:rsid w:val="00FA5F85"/>
    <w:rsid w:val="00FB4690"/>
    <w:rsid w:val="00FC08D3"/>
    <w:rsid w:val="00FC137A"/>
    <w:rsid w:val="00FC41F0"/>
    <w:rsid w:val="00FC4297"/>
    <w:rsid w:val="00FC68FB"/>
    <w:rsid w:val="00FC6C8F"/>
    <w:rsid w:val="00FD0001"/>
    <w:rsid w:val="00FD48B6"/>
    <w:rsid w:val="00FE0234"/>
    <w:rsid w:val="00FE1D26"/>
    <w:rsid w:val="00FE4807"/>
    <w:rsid w:val="00FE6993"/>
    <w:rsid w:val="00FE6C3F"/>
    <w:rsid w:val="00FE758F"/>
    <w:rsid w:val="00FE7CFF"/>
    <w:rsid w:val="00FF2B61"/>
    <w:rsid w:val="00FF2D65"/>
    <w:rsid w:val="00FF34AF"/>
    <w:rsid w:val="00FF51D6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479C7794"/>
  <w15:docId w15:val="{678BC531-B63B-4CF8-AF6F-A7F0D82B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TAHCar">
    <w:name w:val="TAH Car"/>
    <w:link w:val="TAH"/>
    <w:rsid w:val="00370904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411C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748503-D737-491D-9145-98ADCB205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3</Pages>
  <Words>711</Words>
  <Characters>4055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NOKIA</cp:lastModifiedBy>
  <cp:revision>10</cp:revision>
  <cp:lastPrinted>2018-04-24T20:10:00Z</cp:lastPrinted>
  <dcterms:created xsi:type="dcterms:W3CDTF">2018-11-07T09:01:00Z</dcterms:created>
  <dcterms:modified xsi:type="dcterms:W3CDTF">2019-01-14T15:29:00Z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  <property fmtid="{D5CDD505-2E9C-101B-9397-08002B2CF9AE}" pid="19" name="_NewReviewCycle">
    <vt:lpwstr/>
  </property>
</Properties>
</file>